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5A77D6AD" w:rsidR="00935F43" w:rsidRDefault="00935F43" w:rsidP="00935F43">
      <w:pPr>
        <w:pStyle w:val="CRCoverPage"/>
        <w:tabs>
          <w:tab w:val="right" w:pos="9639"/>
        </w:tabs>
        <w:spacing w:after="0"/>
        <w:rPr>
          <w:b/>
          <w:i/>
          <w:noProof/>
          <w:sz w:val="28"/>
        </w:rPr>
      </w:pPr>
      <w:bookmarkStart w:id="0" w:name="_Hlk172629188"/>
      <w:r>
        <w:rPr>
          <w:b/>
          <w:noProof/>
          <w:sz w:val="24"/>
        </w:rPr>
        <w:t>3GPP TSG-</w:t>
      </w:r>
      <w:r w:rsidR="00181A02">
        <w:fldChar w:fldCharType="begin"/>
      </w:r>
      <w:r w:rsidR="00181A02">
        <w:instrText xml:space="preserve"> DOCPROPERTY  TSG/WGRef  \* MERGEFORMAT </w:instrText>
      </w:r>
      <w:r w:rsidR="00181A02">
        <w:fldChar w:fldCharType="separate"/>
      </w:r>
      <w:r>
        <w:rPr>
          <w:b/>
          <w:noProof/>
          <w:sz w:val="24"/>
        </w:rPr>
        <w:t>RAN4</w:t>
      </w:r>
      <w:r w:rsidR="00181A02">
        <w:rPr>
          <w:b/>
          <w:noProof/>
          <w:sz w:val="24"/>
        </w:rPr>
        <w:fldChar w:fldCharType="end"/>
      </w:r>
      <w:r>
        <w:rPr>
          <w:b/>
          <w:noProof/>
          <w:sz w:val="24"/>
        </w:rPr>
        <w:t xml:space="preserve"> Meeting #116</w:t>
      </w:r>
      <w:r>
        <w:rPr>
          <w:b/>
          <w:i/>
          <w:noProof/>
          <w:sz w:val="28"/>
        </w:rPr>
        <w:tab/>
      </w:r>
      <w:r w:rsidR="00552CDA" w:rsidRPr="00552CDA">
        <w:rPr>
          <w:b/>
          <w:i/>
          <w:noProof/>
          <w:sz w:val="28"/>
          <w:lang w:eastAsia="zh-CN"/>
        </w:rPr>
        <w:t>R4-2510545</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5C748" w:rsidR="001E41F3" w:rsidRPr="00410371" w:rsidRDefault="00552CDA" w:rsidP="007B4386">
            <w:pPr>
              <w:pStyle w:val="CRCoverPage"/>
              <w:spacing w:after="0"/>
              <w:jc w:val="center"/>
              <w:rPr>
                <w:noProof/>
              </w:rPr>
            </w:pPr>
            <w:r w:rsidRPr="00552CDA">
              <w:rPr>
                <w:b/>
                <w:noProof/>
                <w:sz w:val="28"/>
              </w:rPr>
              <w:t>5854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1A0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45AC7" w:rsidR="001E41F3" w:rsidRPr="00410371" w:rsidRDefault="00AD6AC4">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3928" w:rsidR="001E41F3" w:rsidRDefault="00552CDA">
            <w:pPr>
              <w:pStyle w:val="CRCoverPage"/>
              <w:spacing w:after="0"/>
              <w:ind w:left="100"/>
              <w:rPr>
                <w:noProof/>
                <w:lang w:eastAsia="zh-CN"/>
              </w:rPr>
            </w:pPr>
            <w:r w:rsidRPr="00552CDA">
              <w:rPr>
                <w:noProof/>
                <w:lang w:eastAsia="zh-CN"/>
              </w:rPr>
              <w:t>(NR_MC_enh-Perf) Correction to Rel-18 Tx switch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181A0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181A0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9FC82D" w:rsidR="001E41F3" w:rsidRDefault="00AD6AC4">
            <w:pPr>
              <w:pStyle w:val="CRCoverPage"/>
              <w:spacing w:after="0"/>
              <w:ind w:left="100"/>
              <w:rPr>
                <w:noProof/>
                <w:lang w:eastAsia="zh-CN"/>
              </w:rPr>
            </w:pPr>
            <w:r w:rsidRPr="00AD6AC4">
              <w:rPr>
                <w:noProof/>
                <w:lang w:eastAsia="zh-CN"/>
              </w:rPr>
              <w:t>NR_MC_enh-Perf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3877"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7F2AE3">
              <w:rPr>
                <w:noProof/>
                <w:lang w:eastAsia="zh-CN"/>
              </w:rPr>
              <w:t>16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81A0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BE234" w:rsidR="001E41F3" w:rsidRDefault="007B4386">
            <w:pPr>
              <w:pStyle w:val="CRCoverPage"/>
              <w:spacing w:after="0"/>
              <w:ind w:left="100"/>
              <w:rPr>
                <w:noProof/>
              </w:rPr>
            </w:pPr>
            <w:r>
              <w:rPr>
                <w:rFonts w:hint="eastAsia"/>
                <w:noProof/>
                <w:lang w:eastAsia="zh-CN"/>
              </w:rPr>
              <w:t>Rel</w:t>
            </w:r>
            <w:r>
              <w:rPr>
                <w:noProof/>
              </w:rPr>
              <w:t>-1</w:t>
            </w:r>
            <w:r w:rsidR="00AD6A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37A30" w14:textId="77777777"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 xml:space="preserve">During RAN5 #107 meeting we received comments from </w:t>
            </w:r>
            <w:proofErr w:type="spellStart"/>
            <w:r w:rsidR="00CF670D">
              <w:rPr>
                <w:rFonts w:cs="v4.2.0"/>
              </w:rPr>
              <w:t>TE</w:t>
            </w:r>
            <w:proofErr w:type="spellEnd"/>
            <w:r w:rsidR="00CF670D">
              <w:rPr>
                <w:rFonts w:cs="v4.2.0"/>
              </w:rPr>
              <w:t xml:space="preserv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w:t>
            </w:r>
            <w:proofErr w:type="spellStart"/>
            <w:r w:rsidR="00CF670D" w:rsidRPr="00CF670D">
              <w:rPr>
                <w:rFonts w:cs="v4.2.0"/>
              </w:rPr>
              <w:t>EPRE</w:t>
            </w:r>
            <w:proofErr w:type="spellEnd"/>
            <w:r w:rsidR="00CF670D" w:rsidRPr="00CF670D">
              <w:rPr>
                <w:rFonts w:cs="v4.2.0"/>
              </w:rPr>
              <w:t xml:space="preserv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 xml:space="preserve">ide </w:t>
            </w:r>
            <w:proofErr w:type="spellStart"/>
            <w:r w:rsidR="004F61CF">
              <w:rPr>
                <w:rFonts w:cs="v4.2.0"/>
              </w:rPr>
              <w:t>TE</w:t>
            </w:r>
            <w:proofErr w:type="spellEnd"/>
            <w:r w:rsidR="004F61CF">
              <w:rPr>
                <w:rFonts w:cs="v4.2.0"/>
              </w:rPr>
              <w:t xml:space="preserve"> implementation.</w:t>
            </w:r>
          </w:p>
          <w:p w14:paraId="708AA7DE" w14:textId="15B84994" w:rsidR="00B502AD" w:rsidRPr="001637E6" w:rsidRDefault="00DF7093" w:rsidP="005652D4">
            <w:pPr>
              <w:pStyle w:val="CRCoverPage"/>
              <w:numPr>
                <w:ilvl w:val="0"/>
                <w:numId w:val="45"/>
              </w:numPr>
              <w:spacing w:after="0"/>
              <w:rPr>
                <w:noProof/>
                <w:lang w:eastAsia="zh-CN"/>
              </w:rPr>
            </w:pPr>
            <w:r>
              <w:rPr>
                <w:noProof/>
                <w:lang w:eastAsia="zh-CN"/>
              </w:rPr>
              <w:t>Some power boosting values are still in brackets.They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proofErr w:type="spellStart"/>
            <w:r w:rsidR="004F61CF" w:rsidRPr="00CF670D">
              <w:rPr>
                <w:rFonts w:cs="v4.2.0"/>
              </w:rPr>
              <w:t>EPRE</w:t>
            </w:r>
            <w:proofErr w:type="spellEnd"/>
            <w:r w:rsidR="004F61CF" w:rsidRPr="00CF670D">
              <w:rPr>
                <w:rFonts w:cs="v4.2.0"/>
              </w:rPr>
              <w:t xml:space="preserve"> ratio of AP CSI-RS to SSS</w:t>
            </w:r>
            <w:r w:rsidR="004F61CF">
              <w:rPr>
                <w:rFonts w:cs="v4.2.0"/>
              </w:rPr>
              <w:t xml:space="preserve"> is added to test parameter table.</w:t>
            </w:r>
          </w:p>
          <w:p w14:paraId="31C656EC" w14:textId="47159FA9"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w:t>
            </w:r>
            <w:r w:rsidR="00DF6ADF">
              <w:rPr>
                <w:noProof/>
                <w:lang w:eastAsia="zh-CN"/>
              </w:rPr>
              <w:t>s</w:t>
            </w:r>
            <w:r>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7228E" w:rsidR="001E41F3" w:rsidRDefault="00DF6ADF">
            <w:pPr>
              <w:pStyle w:val="CRCoverPage"/>
              <w:spacing w:after="0"/>
              <w:ind w:left="100"/>
              <w:rPr>
                <w:noProof/>
                <w:lang w:eastAsia="zh-CN"/>
              </w:rPr>
            </w:pPr>
            <w:r>
              <w:rPr>
                <w:noProof/>
                <w:lang w:eastAsia="zh-CN"/>
              </w:rPr>
              <w:t>A.6.5.7D.1, A.6.5.7D.2, A.6.5.7D.3, A.6.5.7D.4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366540F" w14:textId="77777777" w:rsidR="00AD6AC4" w:rsidRPr="005C3D46" w:rsidRDefault="00AD6AC4" w:rsidP="00AD6AC4">
      <w:pPr>
        <w:pStyle w:val="40"/>
        <w:keepNext w:val="0"/>
        <w:keepLines w:val="0"/>
        <w:rPr>
          <w:lang w:eastAsia="zh-CN"/>
        </w:rPr>
      </w:pPr>
      <w:r w:rsidRPr="005C3D46">
        <w:t>A.6.5.7D.1</w:t>
      </w:r>
      <w:r w:rsidRPr="005C3D46">
        <w:tab/>
        <w:t>DL interruptions at switching across three uplink bands in TDD-TDD CA for single TAG</w:t>
      </w:r>
    </w:p>
    <w:p w14:paraId="27B37727" w14:textId="77777777" w:rsidR="00AD6AC4" w:rsidRPr="005C3D46" w:rsidRDefault="00AD6AC4" w:rsidP="00AD6AC4">
      <w:pPr>
        <w:pStyle w:val="5"/>
        <w:keepNext w:val="0"/>
        <w:keepLines w:val="0"/>
      </w:pPr>
      <w:r w:rsidRPr="005C3D46">
        <w:t>A.6.5.7D.1</w:t>
      </w:r>
      <w:r w:rsidRPr="005C3D46">
        <w:rPr>
          <w:lang w:eastAsia="zh-CN"/>
        </w:rPr>
        <w:t>.1</w:t>
      </w:r>
      <w:r w:rsidRPr="005C3D46">
        <w:tab/>
        <w:t>Test Purpose and Environment</w:t>
      </w:r>
    </w:p>
    <w:p w14:paraId="2AEED362" w14:textId="77777777" w:rsidR="00AD6AC4" w:rsidRPr="005C3D46" w:rsidRDefault="00AD6AC4" w:rsidP="00AD6AC4">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i/>
          <w:lang w:eastAsia="zh-CN"/>
        </w:rPr>
        <w:t xml:space="preserve">BandCombination-UplinkTxSwitch-v1800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273023A1" w14:textId="77777777" w:rsidR="00AD6AC4" w:rsidRPr="005C3D46" w:rsidRDefault="00AD6AC4" w:rsidP="00AD6AC4">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7CD3A6D5" w14:textId="77777777" w:rsidR="00AD6AC4" w:rsidRPr="005C3D46" w:rsidRDefault="00AD6AC4" w:rsidP="00AD6AC4">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w:t>
      </w:r>
      <w:bookmarkStart w:id="3" w:name="_Hlk165397295"/>
      <w:r w:rsidRPr="005C3D46">
        <w:rPr>
          <w:rFonts w:cs="v4.2.0"/>
        </w:rPr>
        <w:t xml:space="preserve"> of every </w:t>
      </w:r>
      <w:r>
        <w:rPr>
          <w:rFonts w:cs="v4.2.0"/>
        </w:rPr>
        <w:t xml:space="preserve">even </w:t>
      </w:r>
      <w:r w:rsidRPr="005C3D46">
        <w:rPr>
          <w:rFonts w:cs="v4.2.0"/>
        </w:rPr>
        <w:t>radio frame</w:t>
      </w:r>
      <w:bookmarkEnd w:id="3"/>
      <w:r w:rsidRPr="005C3D46">
        <w:rPr>
          <w:rFonts w:cs="v4.2.0"/>
        </w:rPr>
        <w:t>:</w:t>
      </w:r>
    </w:p>
    <w:p w14:paraId="5EB4474B"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451FE349" w14:textId="77777777" w:rsidR="00AD6AC4" w:rsidRPr="005C3D46" w:rsidRDefault="00AD6AC4" w:rsidP="00AD6AC4">
      <w:pPr>
        <w:pStyle w:val="B10"/>
        <w:rPr>
          <w:rFonts w:cs="v4.2.0"/>
          <w:lang w:eastAsia="zh-CN"/>
        </w:rPr>
      </w:pPr>
      <w:r w:rsidRPr="005C3D46">
        <w:rPr>
          <w:rFonts w:cs="v4.2.0"/>
        </w:rPr>
        <w:t>-</w:t>
      </w:r>
      <w:r w:rsidRPr="005C3D46">
        <w:rPr>
          <w:rFonts w:cs="v4.2.0"/>
        </w:rPr>
        <w:tab/>
        <w:t>otherwise,</w:t>
      </w:r>
    </w:p>
    <w:p w14:paraId="735F3598" w14:textId="77777777" w:rsidR="00AD6AC4" w:rsidRDefault="00AD6AC4" w:rsidP="00AD6AC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2697EC66" w14:textId="77777777" w:rsidR="00AD6AC4" w:rsidRDefault="00AD6AC4" w:rsidP="00AD6AC4">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r>
        <w:t>s or</w:t>
      </w:r>
    </w:p>
    <w:p w14:paraId="2D54D95A" w14:textId="77777777" w:rsidR="00AD6AC4" w:rsidRDefault="00AD6AC4" w:rsidP="00AD6AC4">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p>
    <w:p w14:paraId="2B23126F" w14:textId="77777777" w:rsidR="00AD6AC4" w:rsidRDefault="00AD6AC4" w:rsidP="00AD6AC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4" w:name="_Hlk165397314"/>
      <w:r>
        <w:rPr>
          <w:rFonts w:cs="v4.2.0"/>
        </w:rPr>
        <w:t xml:space="preserve">even </w:t>
      </w:r>
      <w:r>
        <w:rPr>
          <w:rFonts w:cs="v4.2.0"/>
          <w:lang w:eastAsia="zh-CN"/>
        </w:rPr>
        <w:t>radio frame</w:t>
      </w:r>
      <w:bookmarkEnd w:id="4"/>
      <w:r>
        <w:rPr>
          <w:rFonts w:cs="v4.2.0"/>
        </w:rPr>
        <w:t>:</w:t>
      </w:r>
    </w:p>
    <w:p w14:paraId="7B8703C3" w14:textId="77777777" w:rsidR="00AD6AC4" w:rsidRDefault="00AD6AC4" w:rsidP="00AD6AC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05A84F12" w14:textId="77777777" w:rsidR="00AD6AC4" w:rsidRDefault="00AD6AC4" w:rsidP="00AD6AC4">
      <w:pPr>
        <w:pStyle w:val="B10"/>
        <w:rPr>
          <w:rFonts w:cs="v4.2.0"/>
          <w:lang w:eastAsia="zh-CN"/>
        </w:rPr>
      </w:pPr>
      <w:r>
        <w:rPr>
          <w:rFonts w:cs="v4.2.0"/>
        </w:rPr>
        <w:t>-</w:t>
      </w:r>
      <w:r>
        <w:rPr>
          <w:rFonts w:cs="v4.2.0"/>
        </w:rPr>
        <w:tab/>
        <w:t>otherwise,</w:t>
      </w:r>
    </w:p>
    <w:p w14:paraId="24EE2980" w14:textId="77777777" w:rsidR="00AD6AC4" w:rsidRDefault="00AD6AC4" w:rsidP="00AD6AC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5FBAE3AC" w14:textId="77777777" w:rsidR="00AD6AC4" w:rsidRDefault="00AD6AC4" w:rsidP="00AD6AC4">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r>
        <w:t>s or</w:t>
      </w:r>
    </w:p>
    <w:p w14:paraId="1FBD24F6" w14:textId="77777777" w:rsidR="00AD6AC4" w:rsidRDefault="00AD6AC4" w:rsidP="00AD6AC4">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s</w:t>
      </w:r>
      <w:r>
        <w:rPr>
          <w:lang w:eastAsia="zh-CN"/>
        </w:rPr>
        <w:t>.</w:t>
      </w:r>
    </w:p>
    <w:p w14:paraId="363FC54A" w14:textId="77777777" w:rsidR="00AD6AC4" w:rsidRDefault="00AD6AC4" w:rsidP="00AD6AC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7806C24" w14:textId="77777777" w:rsidR="00AD6AC4" w:rsidRPr="005C3D46" w:rsidRDefault="00AD6AC4" w:rsidP="00AD6AC4">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24C18D20" w14:textId="77777777" w:rsidR="00AD6AC4" w:rsidRPr="005C3D46" w:rsidRDefault="00AD6AC4" w:rsidP="00AD6AC4">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2B1D5B77"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304FDB9E" w14:textId="77777777" w:rsidR="00AD6AC4" w:rsidRPr="005C3D46" w:rsidRDefault="00AD6AC4" w:rsidP="00AD6AC4">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02A911D2" w14:textId="77777777" w:rsidR="00AD6AC4" w:rsidRPr="005C3D46" w:rsidRDefault="00AD6AC4" w:rsidP="00AD6AC4">
            <w:pPr>
              <w:pStyle w:val="TAH"/>
              <w:keepLines w:val="0"/>
              <w:spacing w:line="254" w:lineRule="auto"/>
              <w:rPr>
                <w:lang w:eastAsia="zh-CN"/>
              </w:rPr>
            </w:pPr>
            <w:r w:rsidRPr="005C3D46">
              <w:t>Description</w:t>
            </w:r>
          </w:p>
        </w:tc>
      </w:tr>
      <w:tr w:rsidR="00AD6AC4" w:rsidRPr="005C3D46" w14:paraId="10D4A97E"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204AA439" w14:textId="77777777" w:rsidR="00AD6AC4" w:rsidRPr="005C3D46" w:rsidRDefault="00AD6AC4" w:rsidP="00AD6AC4">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A8AEDD4" w14:textId="77777777" w:rsidR="00AD6AC4" w:rsidRPr="005C3D46" w:rsidRDefault="00AD6AC4" w:rsidP="00AD6AC4">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6ED2D706" w14:textId="77777777" w:rsidR="00AD6AC4" w:rsidRPr="005C3D46" w:rsidRDefault="00AD6AC4" w:rsidP="00AD6AC4">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298FE86F" w14:textId="77777777" w:rsidR="00AD6AC4" w:rsidRPr="005C3D46" w:rsidRDefault="00AD6AC4" w:rsidP="00AD6AC4">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proofErr w:type="spellStart"/>
            <w:r w:rsidRPr="005C3D46">
              <w:rPr>
                <w:lang w:eastAsia="zh-CN"/>
              </w:rPr>
              <w:t>SSB</w:t>
            </w:r>
            <w:proofErr w:type="spellEnd"/>
            <w:r>
              <w:rPr>
                <w:lang w:eastAsia="zh-CN"/>
              </w:rPr>
              <w:t xml:space="preserve"> </w:t>
            </w:r>
            <w:proofErr w:type="spellStart"/>
            <w:r w:rsidRPr="005C3D46">
              <w:rPr>
                <w:lang w:eastAsia="zh-CN"/>
              </w:rPr>
              <w:t>SCS</w:t>
            </w:r>
            <w:proofErr w:type="spellEnd"/>
            <w:r w:rsidRPr="005C3D46">
              <w:rPr>
                <w:lang w:eastAsia="zh-CN"/>
              </w:rPr>
              <w:t>,</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4976FEF8" w14:textId="77777777" w:rsidR="00AD6AC4" w:rsidRPr="005C3D46" w:rsidRDefault="00AD6AC4" w:rsidP="00AD6AC4">
      <w:pPr>
        <w:rPr>
          <w:lang w:eastAsia="zh-CN"/>
        </w:rPr>
      </w:pPr>
    </w:p>
    <w:p w14:paraId="752052C5" w14:textId="77777777" w:rsidR="00AD6AC4" w:rsidRPr="005C3D46" w:rsidRDefault="00AD6AC4" w:rsidP="00AD6AC4">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AD6AC4" w:rsidRPr="005C3D46" w14:paraId="74146A0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414583C" w14:textId="77777777" w:rsidR="00AD6AC4" w:rsidRPr="005C3D46" w:rsidRDefault="00AD6AC4" w:rsidP="00AD6AC4">
            <w:pPr>
              <w:pStyle w:val="TAH"/>
              <w:keepNext w:val="0"/>
              <w:keepLines w:val="0"/>
              <w:spacing w:line="254" w:lineRule="auto"/>
              <w:rPr>
                <w:rFonts w:cs="Arial"/>
              </w:rPr>
            </w:pPr>
            <w:r w:rsidRPr="005C3D46">
              <w:t>Parameter</w:t>
            </w:r>
          </w:p>
        </w:tc>
        <w:tc>
          <w:tcPr>
            <w:tcW w:w="606" w:type="dxa"/>
            <w:tcBorders>
              <w:top w:val="single" w:sz="4" w:space="0" w:color="auto"/>
              <w:left w:val="single" w:sz="4" w:space="0" w:color="auto"/>
              <w:bottom w:val="single" w:sz="4" w:space="0" w:color="auto"/>
              <w:right w:val="single" w:sz="4" w:space="0" w:color="auto"/>
            </w:tcBorders>
            <w:hideMark/>
          </w:tcPr>
          <w:p w14:paraId="4B89DBA0" w14:textId="77777777" w:rsidR="00AD6AC4" w:rsidRPr="005C3D46" w:rsidRDefault="00AD6AC4" w:rsidP="00AD6AC4">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02BB5D46" w14:textId="77777777" w:rsidR="00AD6AC4" w:rsidRPr="005C3D46" w:rsidRDefault="00AD6AC4" w:rsidP="00AD6AC4">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68F5F93B" w14:textId="77777777" w:rsidR="00AD6AC4" w:rsidRPr="005C3D46" w:rsidRDefault="00AD6AC4" w:rsidP="00AD6AC4">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3F672C1F" w14:textId="77777777" w:rsidR="00AD6AC4" w:rsidRPr="005C3D46" w:rsidRDefault="00AD6AC4" w:rsidP="00AD6AC4">
            <w:pPr>
              <w:pStyle w:val="TAH"/>
              <w:keepNext w:val="0"/>
              <w:keepLines w:val="0"/>
              <w:spacing w:line="254" w:lineRule="auto"/>
              <w:rPr>
                <w:rFonts w:cs="Arial"/>
              </w:rPr>
            </w:pPr>
            <w:r w:rsidRPr="005C3D46">
              <w:t>Comment</w:t>
            </w:r>
          </w:p>
        </w:tc>
      </w:tr>
      <w:tr w:rsidR="00AD6AC4" w:rsidRPr="005C3D46" w14:paraId="4120B94F"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E34039A" w14:textId="77777777" w:rsidR="00AD6AC4" w:rsidRPr="005C3D46" w:rsidRDefault="00AD6AC4" w:rsidP="00AD6AC4">
            <w:pPr>
              <w:pStyle w:val="TAL"/>
              <w:keepNext w:val="0"/>
              <w:keepLines w:val="0"/>
              <w:spacing w:line="254" w:lineRule="auto"/>
            </w:pPr>
            <w:r w:rsidRPr="005C3D46">
              <w:lastRenderedPageBreak/>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3C7B175E"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3C449E"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78214892" w14:textId="77777777" w:rsidR="00AD6AC4" w:rsidRPr="005C3D46" w:rsidRDefault="00AD6AC4" w:rsidP="00AD6AC4">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2FEA0DD0" w14:textId="77777777" w:rsidR="00AD6AC4" w:rsidRPr="005C3D46" w:rsidRDefault="00AD6AC4" w:rsidP="00AD6AC4">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AD6AC4" w:rsidRPr="005C3D46" w14:paraId="6C5183AA"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F71CFE3" w14:textId="77777777" w:rsidR="00AD6AC4" w:rsidRPr="005C3D46" w:rsidRDefault="00AD6AC4" w:rsidP="00AD6AC4">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6C40F62D"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3311DD4" w14:textId="77777777" w:rsidR="00AD6AC4" w:rsidRPr="005C3D46" w:rsidRDefault="00AD6AC4" w:rsidP="00AD6AC4">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5E51FCB2" w14:textId="77777777" w:rsidR="00AD6AC4" w:rsidRPr="005C3D46" w:rsidRDefault="00AD6AC4" w:rsidP="00AD6AC4">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A5818BA" w14:textId="77777777" w:rsidR="00AD6AC4" w:rsidRPr="005C3D46" w:rsidRDefault="00AD6AC4" w:rsidP="00AD6AC4">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70B945CC" w14:textId="77777777" w:rsidR="00AD6AC4" w:rsidRPr="005C3D46" w:rsidRDefault="00AD6AC4" w:rsidP="00AD6AC4">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B7A616" w14:textId="77777777" w:rsidR="00AD6AC4" w:rsidRPr="005C3D46" w:rsidRDefault="00AD6AC4" w:rsidP="00AD6AC4">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366B60F3" w14:textId="77777777" w:rsidR="00AD6AC4" w:rsidRPr="005C3D46" w:rsidRDefault="00AD6AC4" w:rsidP="00AD6AC4">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507324A4" w14:textId="77777777" w:rsidR="00AD6AC4" w:rsidRPr="005C3D46" w:rsidRDefault="00AD6AC4" w:rsidP="00AD6AC4">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AD6AC4" w:rsidRPr="005C3D46" w14:paraId="65F5205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E34F3AB" w14:textId="77777777" w:rsidR="00AD6AC4" w:rsidRPr="005C3D46" w:rsidRDefault="00AD6AC4" w:rsidP="00AD6AC4">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2074919C" w14:textId="77777777" w:rsidR="00AD6AC4" w:rsidRPr="005C3D46" w:rsidRDefault="00AD6AC4" w:rsidP="00AD6AC4">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302C0C6"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BAA4120" w14:textId="77777777" w:rsidR="00AD6AC4" w:rsidRPr="005C3D46" w:rsidRDefault="00AD6AC4" w:rsidP="00AD6AC4">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1D913042" w14:textId="77777777" w:rsidR="00AD6AC4" w:rsidRPr="005C3D46" w:rsidRDefault="00AD6AC4" w:rsidP="00AD6AC4">
            <w:pPr>
              <w:pStyle w:val="TAL"/>
              <w:keepNext w:val="0"/>
              <w:keepLines w:val="0"/>
              <w:spacing w:line="254" w:lineRule="auto"/>
              <w:rPr>
                <w:rFonts w:cs="Arial"/>
              </w:rPr>
            </w:pPr>
          </w:p>
        </w:tc>
      </w:tr>
      <w:tr w:rsidR="00AD6AC4" w:rsidRPr="005C3D46" w14:paraId="24FC35D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7E613E1" w14:textId="77777777" w:rsidR="00AD6AC4" w:rsidRPr="005C3D46" w:rsidRDefault="00AD6AC4" w:rsidP="00AD6AC4">
            <w:pPr>
              <w:pStyle w:val="TAL"/>
              <w:keepNext w:val="0"/>
              <w:keepLines w:val="0"/>
              <w:spacing w:line="254" w:lineRule="auto"/>
            </w:pPr>
            <w:proofErr w:type="spellStart"/>
            <w:r w:rsidRPr="005C3D46">
              <w:rPr>
                <w:lang w:eastAsia="ja-JP"/>
              </w:rPr>
              <w:t>DRX</w:t>
            </w:r>
            <w:proofErr w:type="spellEnd"/>
          </w:p>
        </w:tc>
        <w:tc>
          <w:tcPr>
            <w:tcW w:w="606" w:type="dxa"/>
            <w:tcBorders>
              <w:top w:val="single" w:sz="4" w:space="0" w:color="auto"/>
              <w:left w:val="single" w:sz="4" w:space="0" w:color="auto"/>
              <w:bottom w:val="single" w:sz="4" w:space="0" w:color="auto"/>
              <w:right w:val="single" w:sz="4" w:space="0" w:color="auto"/>
            </w:tcBorders>
            <w:hideMark/>
          </w:tcPr>
          <w:p w14:paraId="20955EA8" w14:textId="77777777" w:rsidR="00AD6AC4" w:rsidRPr="005C3D46" w:rsidRDefault="00AD6AC4" w:rsidP="00AD6AC4">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5D0430" w14:textId="77777777" w:rsidR="00AD6AC4" w:rsidRPr="005C3D46" w:rsidRDefault="00AD6AC4" w:rsidP="00AD6AC4">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4765EE9" w14:textId="77777777" w:rsidR="00AD6AC4" w:rsidRPr="005C3D46" w:rsidRDefault="00AD6AC4" w:rsidP="00AD6AC4">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1C23D056" w14:textId="77777777" w:rsidR="00AD6AC4" w:rsidRPr="005C3D46" w:rsidRDefault="00AD6AC4" w:rsidP="00AD6AC4">
            <w:pPr>
              <w:pStyle w:val="TAL"/>
              <w:keepNext w:val="0"/>
              <w:keepLines w:val="0"/>
              <w:spacing w:line="254" w:lineRule="auto"/>
              <w:rPr>
                <w:rFonts w:cs="Arial"/>
                <w:lang w:eastAsia="ja-JP"/>
              </w:rPr>
            </w:pPr>
          </w:p>
        </w:tc>
      </w:tr>
      <w:tr w:rsidR="00AD6AC4" w:rsidRPr="005C3D46" w14:paraId="072C3FB2"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AAAD863" w14:textId="77777777" w:rsidR="00AD6AC4" w:rsidRPr="005C3D46" w:rsidRDefault="00AD6AC4" w:rsidP="00AD6AC4">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073C5943" w14:textId="77777777" w:rsidR="00AD6AC4" w:rsidRPr="005C3D46" w:rsidRDefault="00AD6AC4" w:rsidP="00AD6AC4">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139063B" w14:textId="77777777" w:rsidR="00AD6AC4" w:rsidRPr="005C3D46" w:rsidRDefault="00AD6AC4" w:rsidP="00AD6AC4">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73B0C352" w14:textId="77777777" w:rsidR="00AD6AC4" w:rsidRPr="005C3D46" w:rsidRDefault="00AD6AC4" w:rsidP="00AD6AC4">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422257" w14:textId="77777777" w:rsidR="00AD6AC4" w:rsidRPr="005C3D46" w:rsidRDefault="00AD6AC4" w:rsidP="00AD6AC4">
            <w:pPr>
              <w:pStyle w:val="TAL"/>
              <w:keepNext w:val="0"/>
              <w:keepLines w:val="0"/>
              <w:spacing w:line="254" w:lineRule="auto"/>
              <w:rPr>
                <w:rFonts w:cs="Arial"/>
                <w:lang w:eastAsia="ja-JP"/>
              </w:rPr>
            </w:pPr>
          </w:p>
        </w:tc>
      </w:tr>
      <w:tr w:rsidR="00AD6AC4" w:rsidRPr="005C3D46" w14:paraId="01BA2D0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7944C35" w14:textId="77777777" w:rsidR="00AD6AC4" w:rsidRPr="005C3D46" w:rsidRDefault="00AD6AC4" w:rsidP="00AD6AC4">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1F3C5E1B" w14:textId="77777777" w:rsidR="00AD6AC4" w:rsidRPr="005C3D46" w:rsidRDefault="00AD6AC4" w:rsidP="00AD6AC4">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2E4E8"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264493D7" w14:textId="77777777" w:rsidR="00AD6AC4" w:rsidRPr="005C3D46" w:rsidRDefault="00AD6AC4" w:rsidP="00AD6AC4">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2FE866BD" w14:textId="77777777" w:rsidR="00AD6AC4" w:rsidRPr="005C3D46" w:rsidRDefault="00AD6AC4" w:rsidP="00AD6AC4">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AD6AC4" w:rsidRPr="005C3D46" w14:paraId="2D5637A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E5DA973" w14:textId="77777777" w:rsidR="00AD6AC4" w:rsidRPr="005C3D46" w:rsidRDefault="00AD6AC4" w:rsidP="00AD6AC4">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4A3A870E" w14:textId="77777777" w:rsidR="00AD6AC4" w:rsidRPr="005C3D46" w:rsidRDefault="00AD6AC4" w:rsidP="00AD6AC4">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25C129B"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1429B13" w14:textId="77777777" w:rsidR="00AD6AC4" w:rsidRPr="005C3D46" w:rsidRDefault="00AD6AC4" w:rsidP="00AD6AC4">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53440EC7" w14:textId="77777777" w:rsidR="00AD6AC4" w:rsidRPr="005C3D46" w:rsidRDefault="00AD6AC4" w:rsidP="00AD6AC4">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74F7D131" w14:textId="77777777" w:rsidR="00AD6AC4" w:rsidRPr="005C3D46" w:rsidRDefault="00AD6AC4" w:rsidP="00AD6AC4">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62212A07" w14:textId="77777777" w:rsidR="00AD6AC4" w:rsidRPr="005C3D46" w:rsidRDefault="00AD6AC4" w:rsidP="00AD6AC4">
            <w:pPr>
              <w:pStyle w:val="TAL"/>
            </w:pPr>
          </w:p>
        </w:tc>
      </w:tr>
      <w:tr w:rsidR="00AD6AC4" w:rsidRPr="005C3D46" w14:paraId="417FB95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FA26EE4" w14:textId="77777777" w:rsidR="00AD6AC4" w:rsidRPr="005C3D46" w:rsidRDefault="00AD6AC4" w:rsidP="00AD6AC4">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584FD83" w14:textId="77777777" w:rsidR="00AD6AC4" w:rsidRPr="005C3D46" w:rsidRDefault="00AD6AC4" w:rsidP="00AD6AC4">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09FE7EE2" w14:textId="77777777" w:rsidR="00AD6AC4" w:rsidRPr="005C3D46" w:rsidRDefault="00AD6AC4" w:rsidP="00AD6AC4">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35653FC" w14:textId="77777777" w:rsidR="00AD6AC4" w:rsidRPr="005C3D46" w:rsidRDefault="00AD6AC4" w:rsidP="00AD6AC4">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1E0A0A6" w14:textId="77777777" w:rsidR="00AD6AC4" w:rsidRPr="005C3D46" w:rsidRDefault="00AD6AC4" w:rsidP="00AD6AC4">
            <w:pPr>
              <w:pStyle w:val="TAL"/>
              <w:keepNext w:val="0"/>
              <w:keepLines w:val="0"/>
              <w:spacing w:line="254" w:lineRule="auto"/>
              <w:rPr>
                <w:rFonts w:cs="Arial"/>
              </w:rPr>
            </w:pPr>
          </w:p>
        </w:tc>
      </w:tr>
    </w:tbl>
    <w:p w14:paraId="5BF587C2" w14:textId="77777777" w:rsidR="00AD6AC4" w:rsidRPr="005C3D46" w:rsidRDefault="00AD6AC4" w:rsidP="00AD6AC4"/>
    <w:p w14:paraId="7565F8D0" w14:textId="77777777" w:rsidR="00AD6AC4" w:rsidRDefault="00AD6AC4" w:rsidP="00AD6AC4">
      <w:pPr>
        <w:pStyle w:val="TH"/>
        <w:keepNext w:val="0"/>
        <w:keepLines w:val="0"/>
        <w:rPr>
          <w:rFonts w:cs="v4.2.0"/>
        </w:rPr>
        <w:sectPr w:rsidR="00AD6AC4" w:rsidSect="00AD6AC4">
          <w:pgSz w:w="11907" w:h="16840" w:code="9"/>
          <w:pgMar w:top="1418" w:right="1134" w:bottom="1134" w:left="1134" w:header="709" w:footer="340" w:gutter="0"/>
          <w:cols w:space="720"/>
          <w:docGrid w:linePitch="360"/>
        </w:sectPr>
      </w:pPr>
    </w:p>
    <w:p w14:paraId="64072D82" w14:textId="77777777" w:rsidR="00AD6AC4" w:rsidRPr="005C3D46" w:rsidRDefault="00AD6AC4" w:rsidP="00AD6AC4">
      <w:pPr>
        <w:pStyle w:val="TH"/>
        <w:keepNext w:val="0"/>
        <w:keepLines w:val="0"/>
        <w:rPr>
          <w:rFonts w:cs="v4.2.0"/>
        </w:rPr>
      </w:pPr>
      <w:r w:rsidRPr="005C3D46">
        <w:rPr>
          <w:rFonts w:cs="v4.2.0"/>
        </w:rPr>
        <w:lastRenderedPageBreak/>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Change w:id="5">
          <w:tblGrid>
            <w:gridCol w:w="1672"/>
            <w:gridCol w:w="900"/>
            <w:gridCol w:w="1299"/>
            <w:gridCol w:w="3470"/>
            <w:gridCol w:w="3470"/>
            <w:gridCol w:w="3467"/>
          </w:tblGrid>
        </w:tblGridChange>
      </w:tblGrid>
      <w:tr w:rsidR="00AD6AC4" w:rsidRPr="005C3D46" w14:paraId="40967AC2" w14:textId="77777777" w:rsidTr="00AD6AC4">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269CE70" w14:textId="77777777" w:rsidR="00AD6AC4" w:rsidRPr="005C3D46" w:rsidRDefault="00AD6AC4" w:rsidP="00AD6AC4">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30215BFB" w14:textId="77777777" w:rsidR="00AD6AC4" w:rsidRPr="005C3D46" w:rsidRDefault="00AD6AC4" w:rsidP="00AD6AC4">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0AD275FE" w14:textId="77777777" w:rsidR="00AD6AC4" w:rsidRPr="005C3D46" w:rsidRDefault="00AD6AC4" w:rsidP="00AD6AC4">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47055888" w14:textId="77777777" w:rsidR="00AD6AC4" w:rsidRPr="005C3D46" w:rsidRDefault="00AD6AC4" w:rsidP="00AD6AC4">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33222948" w14:textId="77777777" w:rsidR="00AD6AC4" w:rsidRPr="005C3D46" w:rsidRDefault="00AD6AC4" w:rsidP="00AD6AC4">
            <w:pPr>
              <w:pStyle w:val="TAH"/>
              <w:keepNext w:val="0"/>
              <w:keepLines w:val="0"/>
              <w:spacing w:line="254" w:lineRule="auto"/>
              <w:rPr>
                <w:lang w:eastAsia="zh-CN"/>
              </w:rPr>
            </w:pPr>
            <w:r w:rsidRPr="005C3D46">
              <w:t>Cell</w:t>
            </w:r>
            <w:r>
              <w:t xml:space="preserve"> </w:t>
            </w:r>
            <w:r w:rsidRPr="005C3D46">
              <w:t>3</w:t>
            </w:r>
          </w:p>
        </w:tc>
      </w:tr>
      <w:tr w:rsidR="00AD6AC4" w:rsidRPr="005C3D46" w14:paraId="50E9FBCD"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7F048E1" w14:textId="77777777" w:rsidR="00AD6AC4" w:rsidRPr="005C3D46" w:rsidRDefault="00AD6AC4" w:rsidP="00AD6AC4">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0828C8DE"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FAE9A0F"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0858E7C7"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55C064DB"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FR1</w:t>
            </w:r>
          </w:p>
        </w:tc>
      </w:tr>
      <w:tr w:rsidR="00AD6AC4" w:rsidRPr="005C3D46" w14:paraId="29022E7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B6DC3EF" w14:textId="77777777" w:rsidR="00AD6AC4" w:rsidRPr="005C3D46" w:rsidRDefault="00AD6AC4" w:rsidP="00AD6AC4">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7D028734" w14:textId="77777777" w:rsidR="00AD6AC4" w:rsidRPr="005C3D46" w:rsidRDefault="00AD6AC4" w:rsidP="00AD6AC4">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509DEDC"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6B77942" w14:textId="77777777" w:rsidR="00AD6AC4" w:rsidRPr="005C3D46" w:rsidRDefault="00AD6AC4" w:rsidP="00AD6AC4">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7B3C2EE" w14:textId="77777777" w:rsidR="00AD6AC4" w:rsidRPr="005C3D46" w:rsidRDefault="00AD6AC4" w:rsidP="00AD6AC4">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1649D1CC" w14:textId="77777777" w:rsidR="00AD6AC4" w:rsidRPr="005C3D46" w:rsidRDefault="00AD6AC4" w:rsidP="00AD6AC4">
            <w:pPr>
              <w:pStyle w:val="TAC"/>
              <w:keepNext w:val="0"/>
              <w:keepLines w:val="0"/>
              <w:spacing w:line="254" w:lineRule="auto"/>
            </w:pPr>
            <w:r w:rsidRPr="005C3D46">
              <w:t>TDD</w:t>
            </w:r>
          </w:p>
        </w:tc>
      </w:tr>
      <w:tr w:rsidR="00AD6AC4" w:rsidRPr="005C3D46" w14:paraId="16C8BF0B"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3BD5D47" w14:textId="77777777" w:rsidR="00AD6AC4" w:rsidRPr="005C3D46" w:rsidRDefault="00AD6AC4" w:rsidP="00AD6AC4">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22B042A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EFA2D60"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EABAFDD" w14:textId="77777777" w:rsidR="00AD6AC4" w:rsidRPr="005C3D46" w:rsidRDefault="00AD6AC4" w:rsidP="00AD6AC4">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5B869204" w14:textId="77777777" w:rsidR="00AD6AC4" w:rsidRPr="005C3D46" w:rsidRDefault="00AD6AC4" w:rsidP="00AD6AC4">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549C9066" w14:textId="77777777" w:rsidR="00AD6AC4" w:rsidRPr="005C3D46" w:rsidRDefault="00AD6AC4" w:rsidP="00AD6AC4">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155C76F1" w14:textId="77777777" w:rsidR="00AD6AC4" w:rsidRPr="005C3D46" w:rsidRDefault="00AD6AC4" w:rsidP="00AD6AC4">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74BC5E2" w14:textId="77777777" w:rsidR="00AD6AC4" w:rsidRPr="005C3D46" w:rsidRDefault="00AD6AC4" w:rsidP="00AD6AC4">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50F329C5" w14:textId="77777777" w:rsidR="00AD6AC4" w:rsidRPr="005C3D46" w:rsidRDefault="00AD6AC4" w:rsidP="00AD6AC4">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1B964D06" w14:textId="77777777" w:rsidR="00AD6AC4" w:rsidRPr="005C3D46" w:rsidRDefault="00AD6AC4" w:rsidP="00AD6AC4">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7015AC94" w14:textId="77777777" w:rsidR="00AD6AC4" w:rsidRPr="005C3D46" w:rsidRDefault="00AD6AC4" w:rsidP="00AD6AC4">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0A8A9BF6" w14:textId="77777777" w:rsidR="00AD6AC4" w:rsidRPr="005C3D46" w:rsidRDefault="00AD6AC4" w:rsidP="00AD6AC4">
            <w:pPr>
              <w:pStyle w:val="TAC"/>
              <w:keepNext w:val="0"/>
              <w:keepLines w:val="0"/>
              <w:spacing w:line="254" w:lineRule="auto"/>
            </w:pPr>
            <w:r w:rsidRPr="005C3D46">
              <w:t>TDDConf.2.</w:t>
            </w:r>
            <w:r w:rsidRPr="005C3D46">
              <w:rPr>
                <w:lang w:eastAsia="zh-CN"/>
              </w:rPr>
              <w:t>2</w:t>
            </w:r>
          </w:p>
          <w:p w14:paraId="028DD8F4" w14:textId="77777777" w:rsidR="00AD6AC4" w:rsidRPr="005C3D46" w:rsidRDefault="00AD6AC4" w:rsidP="00AD6AC4">
            <w:pPr>
              <w:pStyle w:val="TAC"/>
              <w:keepNext w:val="0"/>
              <w:keepLines w:val="0"/>
              <w:spacing w:line="254" w:lineRule="auto"/>
            </w:pPr>
          </w:p>
        </w:tc>
      </w:tr>
      <w:tr w:rsidR="00AD6AC4" w:rsidRPr="005C3D46" w14:paraId="497A7225"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E55B788" w14:textId="77777777" w:rsidR="00AD6AC4" w:rsidRPr="005C3D46" w:rsidRDefault="00AD6AC4" w:rsidP="00AD6AC4">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296E9F2B"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3DD0865" w14:textId="77777777" w:rsidR="00AD6AC4" w:rsidRPr="005C3D46" w:rsidRDefault="00AD6AC4" w:rsidP="00AD6AC4">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2197C104" w14:textId="77777777" w:rsidR="00AD6AC4" w:rsidRPr="005C3D46" w:rsidRDefault="00AD6AC4" w:rsidP="00AD6AC4">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55D48461" w14:textId="77777777" w:rsidR="00AD6AC4" w:rsidRPr="005C3D46" w:rsidRDefault="00AD6AC4" w:rsidP="00AD6AC4">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54E7537B" w14:textId="77777777" w:rsidR="00AD6AC4" w:rsidRPr="005C3D46" w:rsidRDefault="00AD6AC4" w:rsidP="00AD6AC4">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258A51B5"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979D4D2" w14:textId="77777777" w:rsidR="00AD6AC4" w:rsidRPr="005C3D46" w:rsidRDefault="00AD6AC4" w:rsidP="00AD6AC4">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51E68542"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393105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BE5B704"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6AAC1CA"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5FD911BC" w14:textId="77777777" w:rsidR="00AD6AC4" w:rsidRPr="005C3D46" w:rsidRDefault="00AD6AC4" w:rsidP="00AD6AC4">
            <w:pPr>
              <w:pStyle w:val="TAC"/>
              <w:keepNext w:val="0"/>
              <w:keepLines w:val="0"/>
              <w:spacing w:line="254" w:lineRule="auto"/>
              <w:rPr>
                <w:rFonts w:cs="v4.2.0"/>
                <w:lang w:eastAsia="zh-CN"/>
              </w:rPr>
            </w:pPr>
            <w:r w:rsidRPr="005C3D46">
              <w:t>DLBWP.0</w:t>
            </w:r>
            <w:r w:rsidRPr="005C3D46">
              <w:rPr>
                <w:lang w:eastAsia="zh-CN"/>
              </w:rPr>
              <w:t>.1</w:t>
            </w:r>
          </w:p>
        </w:tc>
      </w:tr>
      <w:tr w:rsidR="00AD6AC4" w:rsidRPr="005C3D46" w14:paraId="6189C4E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66D629F" w14:textId="77777777" w:rsidR="00AD6AC4" w:rsidRPr="005C3D46" w:rsidRDefault="00AD6AC4" w:rsidP="00AD6AC4">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6D6D4DBE"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54C6604"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EF261D3" w14:textId="77777777" w:rsidR="00AD6AC4" w:rsidRPr="005C3D46" w:rsidRDefault="00AD6AC4" w:rsidP="00AD6AC4">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239FA23D" w14:textId="77777777" w:rsidR="00AD6AC4" w:rsidRPr="005C3D46" w:rsidRDefault="00AD6AC4" w:rsidP="00AD6AC4">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E1FB5AF" w14:textId="77777777" w:rsidR="00AD6AC4" w:rsidRPr="005C3D46" w:rsidRDefault="00AD6AC4" w:rsidP="00AD6AC4">
            <w:pPr>
              <w:pStyle w:val="TAC"/>
              <w:keepNext w:val="0"/>
              <w:keepLines w:val="0"/>
              <w:spacing w:line="254" w:lineRule="auto"/>
            </w:pPr>
            <w:r w:rsidRPr="005C3D46">
              <w:rPr>
                <w:szCs w:val="16"/>
              </w:rPr>
              <w:t>DLBWP.1.1</w:t>
            </w:r>
          </w:p>
        </w:tc>
      </w:tr>
      <w:tr w:rsidR="00AD6AC4" w:rsidRPr="005C3D46" w14:paraId="6D602BC1"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D53B2F2" w14:textId="77777777" w:rsidR="00AD6AC4" w:rsidRPr="005C3D46" w:rsidRDefault="00AD6AC4" w:rsidP="00AD6AC4">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0F04F6BD"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4C7A57D9"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C88F999" w14:textId="77777777" w:rsidR="00AD6AC4" w:rsidRPr="005C3D46" w:rsidRDefault="00AD6AC4" w:rsidP="00AD6AC4">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7DDC2D48" w14:textId="77777777" w:rsidR="00AD6AC4" w:rsidRPr="005C3D46" w:rsidRDefault="00AD6AC4" w:rsidP="00AD6AC4">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02C22709" w14:textId="77777777" w:rsidR="00AD6AC4" w:rsidRPr="005C3D46" w:rsidRDefault="00AD6AC4" w:rsidP="00AD6AC4">
            <w:pPr>
              <w:pStyle w:val="TAC"/>
              <w:keepNext w:val="0"/>
              <w:keepLines w:val="0"/>
              <w:spacing w:line="254" w:lineRule="auto"/>
            </w:pPr>
            <w:r w:rsidRPr="005C3D46">
              <w:rPr>
                <w:szCs w:val="16"/>
              </w:rPr>
              <w:t>ULBWP.1.1</w:t>
            </w:r>
          </w:p>
        </w:tc>
      </w:tr>
      <w:tr w:rsidR="00AD6AC4" w:rsidRPr="005C3D46" w14:paraId="4078ED4D"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D7B80C1" w14:textId="77777777" w:rsidR="00AD6AC4" w:rsidRPr="005C3D46" w:rsidRDefault="00AD6AC4" w:rsidP="00AD6AC4">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26073D6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7ECBC20D"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9E075EA"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63188253"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E4C8EB5"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1A0B8674"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4731DBAB"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EC50C8E"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487F90D5"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0E40EC6"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2817A224" w14:textId="77777777" w:rsidR="00AD6AC4" w:rsidRPr="005C3D46" w:rsidRDefault="00AD6AC4" w:rsidP="00AD6AC4">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DB3FB3F"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6CBA7441" w14:textId="77777777" w:rsidR="00AD6AC4" w:rsidRPr="005C3D46" w:rsidRDefault="00AD6AC4" w:rsidP="00AD6AC4">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480ACFAF" w14:textId="77777777" w:rsidR="00AD6AC4" w:rsidRPr="005C3D46" w:rsidRDefault="00AD6AC4" w:rsidP="00AD6AC4">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61CE3FF8" w14:textId="77777777" w:rsidR="00AD6AC4" w:rsidRPr="005C3D46" w:rsidRDefault="00AD6AC4" w:rsidP="00AD6AC4">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AD6AC4" w:rsidRPr="005C3D46" w14:paraId="2B14F937"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A348580" w14:textId="77777777" w:rsidR="00AD6AC4" w:rsidRPr="005C3D46" w:rsidRDefault="00AD6AC4" w:rsidP="00AD6AC4">
            <w:pPr>
              <w:pStyle w:val="TAL"/>
              <w:keepNext w:val="0"/>
              <w:keepLines w:val="0"/>
              <w:spacing w:line="254" w:lineRule="auto"/>
              <w:rPr>
                <w:lang w:eastAsia="zh-CN"/>
              </w:rPr>
            </w:pPr>
            <w:proofErr w:type="spellStart"/>
            <w:r w:rsidRPr="005C3D46">
              <w:t>PDSCH</w:t>
            </w:r>
            <w:proofErr w:type="spellEnd"/>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4BF27A3B" w14:textId="77777777" w:rsidR="00AD6AC4" w:rsidRPr="005C3D46" w:rsidRDefault="00AD6AC4" w:rsidP="00AD6AC4">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304817A8"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8C042E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62D44F1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5EB3320"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280384C4"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EA97B5C" w14:textId="77777777" w:rsidR="00AD6AC4" w:rsidRPr="005C3D46" w:rsidRDefault="00AD6AC4" w:rsidP="00AD6AC4">
            <w:pPr>
              <w:pStyle w:val="TAL"/>
              <w:keepNext w:val="0"/>
              <w:keepLines w:val="0"/>
              <w:spacing w:line="254" w:lineRule="auto"/>
            </w:pPr>
            <w:proofErr w:type="spellStart"/>
            <w:r w:rsidRPr="005C3D46">
              <w:t>RMSI</w:t>
            </w:r>
            <w:proofErr w:type="spellEnd"/>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26EE6418" w14:textId="77777777" w:rsidR="00AD6AC4" w:rsidRPr="005C3D46" w:rsidRDefault="00AD6AC4" w:rsidP="00AD6AC4">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2282C73C"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E220C76"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4B44BF2B"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766A63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51ED4EE0"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A09258D" w14:textId="77777777" w:rsidR="00AD6AC4" w:rsidRPr="005C3D46" w:rsidRDefault="00AD6AC4" w:rsidP="00AD6AC4">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3BF25D9A" w14:textId="77777777" w:rsidR="00AD6AC4" w:rsidRPr="005C3D46" w:rsidRDefault="00AD6AC4" w:rsidP="00AD6AC4">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5BFDAC7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DCD608A"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3AFD60C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576998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00DE136F"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7F7B800" w14:textId="77777777" w:rsidR="00AD6AC4" w:rsidRPr="005C3D46" w:rsidRDefault="00AD6AC4" w:rsidP="00AD6AC4">
            <w:pPr>
              <w:pStyle w:val="TAL"/>
              <w:keepNext w:val="0"/>
              <w:keepLines w:val="0"/>
              <w:spacing w:line="254" w:lineRule="auto"/>
            </w:pPr>
            <w:proofErr w:type="spellStart"/>
            <w:r w:rsidRPr="005C3D46">
              <w:rPr>
                <w:bCs/>
              </w:rPr>
              <w:t>OCNG</w:t>
            </w:r>
            <w:proofErr w:type="spellEnd"/>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155A9C90"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034FB81" w14:textId="77777777" w:rsidR="00AD6AC4" w:rsidRPr="005C3D46" w:rsidRDefault="00AD6AC4" w:rsidP="00AD6AC4">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BA170BD" w14:textId="77777777" w:rsidR="00AD6AC4" w:rsidRPr="005C3D46" w:rsidRDefault="00AD6AC4" w:rsidP="00AD6AC4">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B6EB337" w14:textId="77777777" w:rsidR="00AD6AC4" w:rsidRPr="005C3D46" w:rsidRDefault="00AD6AC4" w:rsidP="00AD6AC4">
            <w:pPr>
              <w:pStyle w:val="TAC"/>
              <w:keepNext w:val="0"/>
              <w:keepLines w:val="0"/>
              <w:spacing w:line="254" w:lineRule="auto"/>
            </w:pPr>
            <w:r w:rsidRPr="005C3D46">
              <w:rPr>
                <w:szCs w:val="16"/>
                <w:lang w:eastAsia="zh-CN"/>
              </w:rPr>
              <w:t>OP.1</w:t>
            </w:r>
          </w:p>
        </w:tc>
      </w:tr>
      <w:tr w:rsidR="00AD6AC4" w:rsidRPr="005C3D46" w14:paraId="79F2824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29C439E" w14:textId="77777777" w:rsidR="00AD6AC4" w:rsidRPr="005C3D46" w:rsidRDefault="00AD6AC4" w:rsidP="00AD6AC4">
            <w:pPr>
              <w:pStyle w:val="TAL"/>
              <w:keepNext w:val="0"/>
              <w:keepLines w:val="0"/>
              <w:spacing w:line="254" w:lineRule="auto"/>
              <w:rPr>
                <w:bCs/>
                <w:lang w:eastAsia="zh-CN"/>
              </w:rPr>
            </w:pPr>
            <w:proofErr w:type="spellStart"/>
            <w:r w:rsidRPr="005C3D46">
              <w:rPr>
                <w:bCs/>
                <w:lang w:eastAsia="zh-CN"/>
              </w:rPr>
              <w:t>SMTC</w:t>
            </w:r>
            <w:proofErr w:type="spellEnd"/>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1FDAEA61"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C5E5259"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3989E245"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79BA44E8"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SMTC.1</w:t>
            </w:r>
          </w:p>
        </w:tc>
      </w:tr>
      <w:tr w:rsidR="00AD6AC4" w:rsidRPr="005C3D46" w14:paraId="6F9793B8"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77D8DED" w14:textId="77777777" w:rsidR="00AD6AC4" w:rsidRPr="005C3D46" w:rsidRDefault="00AD6AC4" w:rsidP="00AD6AC4">
            <w:pPr>
              <w:pStyle w:val="TAL"/>
              <w:keepNext w:val="0"/>
              <w:keepLines w:val="0"/>
              <w:spacing w:line="254" w:lineRule="auto"/>
              <w:rPr>
                <w:bCs/>
                <w:lang w:eastAsia="zh-CN"/>
              </w:rPr>
            </w:pPr>
            <w:proofErr w:type="spellStart"/>
            <w:r w:rsidRPr="005C3D46">
              <w:rPr>
                <w:bCs/>
                <w:lang w:eastAsia="zh-CN"/>
              </w:rPr>
              <w:t>SSB</w:t>
            </w:r>
            <w:proofErr w:type="spellEnd"/>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56BAA1BA"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50DB343C" w14:textId="77777777" w:rsidR="00AD6AC4" w:rsidRPr="005C3D46" w:rsidRDefault="00AD6AC4" w:rsidP="00AD6AC4">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046FCF92"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507ACB7C"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11DD3DC6" w14:textId="77777777" w:rsidR="00AD6AC4" w:rsidRPr="005C3D46" w:rsidRDefault="00AD6AC4" w:rsidP="00AD6AC4">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AD6AC4" w:rsidRPr="005C3D46" w14:paraId="0E5A091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8"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250ADBED" w14:textId="77777777" w:rsidR="00AD6AC4" w:rsidRPr="005C3D46" w:rsidRDefault="00AD6AC4" w:rsidP="00AD6AC4">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Change w:id="9" w:author="HiSilicon" w:date="2025-08-12T10:51:00Z">
              <w:tcPr>
                <w:tcW w:w="455" w:type="pct"/>
                <w:tcBorders>
                  <w:top w:val="single" w:sz="4" w:space="0" w:color="auto"/>
                  <w:left w:val="single" w:sz="4" w:space="0" w:color="auto"/>
                  <w:bottom w:val="single" w:sz="4" w:space="0" w:color="auto"/>
                  <w:right w:val="single" w:sz="4" w:space="0" w:color="auto"/>
                </w:tcBorders>
              </w:tcPr>
            </w:tcPrChange>
          </w:tcPr>
          <w:p w14:paraId="2CA3E419"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Change w:id="10"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2672541F" w14:textId="77777777" w:rsidR="00AD6AC4" w:rsidRPr="005C3D46" w:rsidRDefault="00AD6AC4" w:rsidP="00AD6AC4">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Change w:id="11"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0B11F637" w14:textId="77777777" w:rsidR="00AD6AC4" w:rsidRPr="005C3D46" w:rsidRDefault="00AD6AC4" w:rsidP="00AD6AC4">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Change w:id="12"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4B1F645C" w14:textId="77777777" w:rsidR="00AD6AC4" w:rsidRPr="005C3D46" w:rsidRDefault="00AD6AC4" w:rsidP="00AD6AC4">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AD6AC4" w:rsidRPr="005C3D46" w14:paraId="729C428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15"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2F1BB83C"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Change w:id="16" w:author="HiSilicon" w:date="2025-08-12T10:51:00Z">
              <w:tcPr>
                <w:tcW w:w="455" w:type="pct"/>
                <w:tcBorders>
                  <w:top w:val="single" w:sz="4" w:space="0" w:color="auto"/>
                  <w:left w:val="single" w:sz="4" w:space="0" w:color="auto"/>
                  <w:bottom w:val="nil"/>
                  <w:right w:val="single" w:sz="4" w:space="0" w:color="auto"/>
                </w:tcBorders>
                <w:hideMark/>
              </w:tcPr>
            </w:tcPrChange>
          </w:tcPr>
          <w:p w14:paraId="55779975"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Change w:id="17" w:author="HiSilicon" w:date="2025-08-12T10:51:00Z">
              <w:tcPr>
                <w:tcW w:w="1215" w:type="pct"/>
                <w:tcBorders>
                  <w:top w:val="single" w:sz="4" w:space="0" w:color="auto"/>
                  <w:left w:val="single" w:sz="4" w:space="0" w:color="auto"/>
                  <w:bottom w:val="nil"/>
                  <w:right w:val="single" w:sz="4" w:space="0" w:color="auto"/>
                </w:tcBorders>
                <w:hideMark/>
              </w:tcPr>
            </w:tcPrChange>
          </w:tcPr>
          <w:p w14:paraId="6846F82A"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Change w:id="18" w:author="HiSilicon" w:date="2025-08-12T10:51:00Z">
              <w:tcPr>
                <w:tcW w:w="1215" w:type="pct"/>
                <w:tcBorders>
                  <w:top w:val="single" w:sz="4" w:space="0" w:color="auto"/>
                  <w:left w:val="single" w:sz="4" w:space="0" w:color="auto"/>
                  <w:bottom w:val="nil"/>
                  <w:right w:val="single" w:sz="4" w:space="0" w:color="auto"/>
                </w:tcBorders>
                <w:hideMark/>
              </w:tcPr>
            </w:tcPrChange>
          </w:tcPr>
          <w:p w14:paraId="05AB5B39"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Change w:id="19" w:author="HiSilicon" w:date="2025-08-12T10:51:00Z">
              <w:tcPr>
                <w:tcW w:w="1215" w:type="pct"/>
                <w:tcBorders>
                  <w:top w:val="single" w:sz="4" w:space="0" w:color="auto"/>
                  <w:left w:val="single" w:sz="4" w:space="0" w:color="auto"/>
                  <w:bottom w:val="nil"/>
                  <w:right w:val="single" w:sz="4" w:space="0" w:color="auto"/>
                </w:tcBorders>
                <w:hideMark/>
              </w:tcPr>
            </w:tcPrChange>
          </w:tcPr>
          <w:p w14:paraId="19D745C4"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0</w:t>
            </w:r>
          </w:p>
        </w:tc>
      </w:tr>
      <w:tr w:rsidR="00AD6AC4" w:rsidRPr="005C3D46" w14:paraId="116EE28F"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22"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6FB1E699"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Change w:id="23" w:author="HiSilicon" w:date="2025-08-12T10:51:00Z">
              <w:tcPr>
                <w:tcW w:w="455" w:type="pct"/>
                <w:tcBorders>
                  <w:top w:val="nil"/>
                  <w:left w:val="single" w:sz="4" w:space="0" w:color="auto"/>
                  <w:bottom w:val="nil"/>
                  <w:right w:val="single" w:sz="4" w:space="0" w:color="auto"/>
                </w:tcBorders>
              </w:tcPr>
            </w:tcPrChange>
          </w:tcPr>
          <w:p w14:paraId="16E87199"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24" w:author="HiSilicon" w:date="2025-08-12T10:51:00Z">
              <w:tcPr>
                <w:tcW w:w="1215" w:type="pct"/>
                <w:tcBorders>
                  <w:top w:val="nil"/>
                  <w:left w:val="single" w:sz="4" w:space="0" w:color="auto"/>
                  <w:bottom w:val="nil"/>
                  <w:right w:val="single" w:sz="4" w:space="0" w:color="auto"/>
                </w:tcBorders>
              </w:tcPr>
            </w:tcPrChange>
          </w:tcPr>
          <w:p w14:paraId="6E5AB15A"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25" w:author="HiSilicon" w:date="2025-08-12T10:51:00Z">
              <w:tcPr>
                <w:tcW w:w="1215" w:type="pct"/>
                <w:tcBorders>
                  <w:top w:val="nil"/>
                  <w:left w:val="single" w:sz="4" w:space="0" w:color="auto"/>
                  <w:bottom w:val="nil"/>
                  <w:right w:val="single" w:sz="4" w:space="0" w:color="auto"/>
                </w:tcBorders>
              </w:tcPr>
            </w:tcPrChange>
          </w:tcPr>
          <w:p w14:paraId="2852C16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26" w:author="HiSilicon" w:date="2025-08-12T10:51:00Z">
              <w:tcPr>
                <w:tcW w:w="1215" w:type="pct"/>
                <w:tcBorders>
                  <w:top w:val="nil"/>
                  <w:left w:val="single" w:sz="4" w:space="0" w:color="auto"/>
                  <w:bottom w:val="nil"/>
                  <w:right w:val="single" w:sz="4" w:space="0" w:color="auto"/>
                </w:tcBorders>
              </w:tcPr>
            </w:tcPrChange>
          </w:tcPr>
          <w:p w14:paraId="09D37CFE"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0489B8C5"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8"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29"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65F649F6"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p>
        </w:tc>
        <w:tc>
          <w:tcPr>
            <w:tcW w:w="455" w:type="pct"/>
            <w:tcBorders>
              <w:top w:val="nil"/>
              <w:left w:val="single" w:sz="4" w:space="0" w:color="auto"/>
              <w:bottom w:val="nil"/>
              <w:right w:val="single" w:sz="4" w:space="0" w:color="auto"/>
            </w:tcBorders>
            <w:tcPrChange w:id="30" w:author="HiSilicon" w:date="2025-08-12T10:51:00Z">
              <w:tcPr>
                <w:tcW w:w="455" w:type="pct"/>
                <w:tcBorders>
                  <w:top w:val="nil"/>
                  <w:left w:val="single" w:sz="4" w:space="0" w:color="auto"/>
                  <w:bottom w:val="nil"/>
                  <w:right w:val="single" w:sz="4" w:space="0" w:color="auto"/>
                </w:tcBorders>
              </w:tcPr>
            </w:tcPrChange>
          </w:tcPr>
          <w:p w14:paraId="34803D2E"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31" w:author="HiSilicon" w:date="2025-08-12T10:51:00Z">
              <w:tcPr>
                <w:tcW w:w="1215" w:type="pct"/>
                <w:tcBorders>
                  <w:top w:val="nil"/>
                  <w:left w:val="single" w:sz="4" w:space="0" w:color="auto"/>
                  <w:bottom w:val="nil"/>
                  <w:right w:val="single" w:sz="4" w:space="0" w:color="auto"/>
                </w:tcBorders>
              </w:tcPr>
            </w:tcPrChange>
          </w:tcPr>
          <w:p w14:paraId="36B7ED3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2" w:author="HiSilicon" w:date="2025-08-12T10:51:00Z">
              <w:tcPr>
                <w:tcW w:w="1215" w:type="pct"/>
                <w:tcBorders>
                  <w:top w:val="nil"/>
                  <w:left w:val="single" w:sz="4" w:space="0" w:color="auto"/>
                  <w:bottom w:val="nil"/>
                  <w:right w:val="single" w:sz="4" w:space="0" w:color="auto"/>
                </w:tcBorders>
              </w:tcPr>
            </w:tcPrChange>
          </w:tcPr>
          <w:p w14:paraId="49155411"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3" w:author="HiSilicon" w:date="2025-08-12T10:51:00Z">
              <w:tcPr>
                <w:tcW w:w="1215" w:type="pct"/>
                <w:tcBorders>
                  <w:top w:val="nil"/>
                  <w:left w:val="single" w:sz="4" w:space="0" w:color="auto"/>
                  <w:bottom w:val="nil"/>
                  <w:right w:val="single" w:sz="4" w:space="0" w:color="auto"/>
                </w:tcBorders>
              </w:tcPr>
            </w:tcPrChange>
          </w:tcPr>
          <w:p w14:paraId="5246E345"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3E75D0A8"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5"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36"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328203DB"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Change w:id="37" w:author="HiSilicon" w:date="2025-08-12T10:51:00Z">
              <w:tcPr>
                <w:tcW w:w="455" w:type="pct"/>
                <w:tcBorders>
                  <w:top w:val="nil"/>
                  <w:left w:val="single" w:sz="4" w:space="0" w:color="auto"/>
                  <w:bottom w:val="nil"/>
                  <w:right w:val="single" w:sz="4" w:space="0" w:color="auto"/>
                </w:tcBorders>
              </w:tcPr>
            </w:tcPrChange>
          </w:tcPr>
          <w:p w14:paraId="40DABB6E"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38" w:author="HiSilicon" w:date="2025-08-12T10:51:00Z">
              <w:tcPr>
                <w:tcW w:w="1215" w:type="pct"/>
                <w:tcBorders>
                  <w:top w:val="nil"/>
                  <w:left w:val="single" w:sz="4" w:space="0" w:color="auto"/>
                  <w:bottom w:val="nil"/>
                  <w:right w:val="single" w:sz="4" w:space="0" w:color="auto"/>
                </w:tcBorders>
              </w:tcPr>
            </w:tcPrChange>
          </w:tcPr>
          <w:p w14:paraId="225540C2"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39" w:author="HiSilicon" w:date="2025-08-12T10:51:00Z">
              <w:tcPr>
                <w:tcW w:w="1215" w:type="pct"/>
                <w:tcBorders>
                  <w:top w:val="nil"/>
                  <w:left w:val="single" w:sz="4" w:space="0" w:color="auto"/>
                  <w:bottom w:val="nil"/>
                  <w:right w:val="single" w:sz="4" w:space="0" w:color="auto"/>
                </w:tcBorders>
              </w:tcPr>
            </w:tcPrChange>
          </w:tcPr>
          <w:p w14:paraId="3BA20521"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0" w:author="HiSilicon" w:date="2025-08-12T10:51:00Z">
              <w:tcPr>
                <w:tcW w:w="1215" w:type="pct"/>
                <w:tcBorders>
                  <w:top w:val="nil"/>
                  <w:left w:val="single" w:sz="4" w:space="0" w:color="auto"/>
                  <w:bottom w:val="nil"/>
                  <w:right w:val="single" w:sz="4" w:space="0" w:color="auto"/>
                </w:tcBorders>
              </w:tcPr>
            </w:tcPrChange>
          </w:tcPr>
          <w:p w14:paraId="51AB94BC"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35D242D8"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2"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43"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8D28723"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lastRenderedPageBreak/>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p>
        </w:tc>
        <w:tc>
          <w:tcPr>
            <w:tcW w:w="455" w:type="pct"/>
            <w:tcBorders>
              <w:top w:val="nil"/>
              <w:left w:val="single" w:sz="4" w:space="0" w:color="auto"/>
              <w:bottom w:val="nil"/>
              <w:right w:val="single" w:sz="4" w:space="0" w:color="auto"/>
            </w:tcBorders>
            <w:tcPrChange w:id="44" w:author="HiSilicon" w:date="2025-08-12T10:51:00Z">
              <w:tcPr>
                <w:tcW w:w="455" w:type="pct"/>
                <w:tcBorders>
                  <w:top w:val="nil"/>
                  <w:left w:val="single" w:sz="4" w:space="0" w:color="auto"/>
                  <w:bottom w:val="nil"/>
                  <w:right w:val="single" w:sz="4" w:space="0" w:color="auto"/>
                </w:tcBorders>
              </w:tcPr>
            </w:tcPrChange>
          </w:tcPr>
          <w:p w14:paraId="4F9715D7"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45" w:author="HiSilicon" w:date="2025-08-12T10:51:00Z">
              <w:tcPr>
                <w:tcW w:w="1215" w:type="pct"/>
                <w:tcBorders>
                  <w:top w:val="nil"/>
                  <w:left w:val="single" w:sz="4" w:space="0" w:color="auto"/>
                  <w:bottom w:val="nil"/>
                  <w:right w:val="single" w:sz="4" w:space="0" w:color="auto"/>
                </w:tcBorders>
              </w:tcPr>
            </w:tcPrChange>
          </w:tcPr>
          <w:p w14:paraId="722DC7EC"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6" w:author="HiSilicon" w:date="2025-08-12T10:51:00Z">
              <w:tcPr>
                <w:tcW w:w="1215" w:type="pct"/>
                <w:tcBorders>
                  <w:top w:val="nil"/>
                  <w:left w:val="single" w:sz="4" w:space="0" w:color="auto"/>
                  <w:bottom w:val="nil"/>
                  <w:right w:val="single" w:sz="4" w:space="0" w:color="auto"/>
                </w:tcBorders>
              </w:tcPr>
            </w:tcPrChange>
          </w:tcPr>
          <w:p w14:paraId="615B9B5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47" w:author="HiSilicon" w:date="2025-08-12T10:51:00Z">
              <w:tcPr>
                <w:tcW w:w="1215" w:type="pct"/>
                <w:tcBorders>
                  <w:top w:val="nil"/>
                  <w:left w:val="single" w:sz="4" w:space="0" w:color="auto"/>
                  <w:bottom w:val="nil"/>
                  <w:right w:val="single" w:sz="4" w:space="0" w:color="auto"/>
                </w:tcBorders>
              </w:tcPr>
            </w:tcPrChange>
          </w:tcPr>
          <w:p w14:paraId="1264886C"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2721238B"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9"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50"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5E5B275E"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PDSCH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Change w:id="51" w:author="HiSilicon" w:date="2025-08-12T10:51:00Z">
              <w:tcPr>
                <w:tcW w:w="455" w:type="pct"/>
                <w:tcBorders>
                  <w:top w:val="nil"/>
                  <w:left w:val="single" w:sz="4" w:space="0" w:color="auto"/>
                  <w:bottom w:val="nil"/>
                  <w:right w:val="single" w:sz="4" w:space="0" w:color="auto"/>
                </w:tcBorders>
              </w:tcPr>
            </w:tcPrChange>
          </w:tcPr>
          <w:p w14:paraId="6A022540"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52" w:author="HiSilicon" w:date="2025-08-12T10:51:00Z">
              <w:tcPr>
                <w:tcW w:w="1215" w:type="pct"/>
                <w:tcBorders>
                  <w:top w:val="nil"/>
                  <w:left w:val="single" w:sz="4" w:space="0" w:color="auto"/>
                  <w:bottom w:val="nil"/>
                  <w:right w:val="single" w:sz="4" w:space="0" w:color="auto"/>
                </w:tcBorders>
              </w:tcPr>
            </w:tcPrChange>
          </w:tcPr>
          <w:p w14:paraId="6F5BFBDD"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3" w:author="HiSilicon" w:date="2025-08-12T10:51:00Z">
              <w:tcPr>
                <w:tcW w:w="1215" w:type="pct"/>
                <w:tcBorders>
                  <w:top w:val="nil"/>
                  <w:left w:val="single" w:sz="4" w:space="0" w:color="auto"/>
                  <w:bottom w:val="nil"/>
                  <w:right w:val="single" w:sz="4" w:space="0" w:color="auto"/>
                </w:tcBorders>
              </w:tcPr>
            </w:tcPrChange>
          </w:tcPr>
          <w:p w14:paraId="36DA318A"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54" w:author="HiSilicon" w:date="2025-08-12T10:51:00Z">
              <w:tcPr>
                <w:tcW w:w="1215" w:type="pct"/>
                <w:tcBorders>
                  <w:top w:val="nil"/>
                  <w:left w:val="single" w:sz="4" w:space="0" w:color="auto"/>
                  <w:bottom w:val="nil"/>
                  <w:right w:val="single" w:sz="4" w:space="0" w:color="auto"/>
                </w:tcBorders>
              </w:tcPr>
            </w:tcPrChange>
          </w:tcPr>
          <w:p w14:paraId="6BAB5678"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59BD051B"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6"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57"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3D5D5F57" w14:textId="77777777" w:rsidR="00AD6AC4" w:rsidRPr="005C3D46" w:rsidRDefault="00AD6AC4" w:rsidP="00AD6AC4">
            <w:pPr>
              <w:pStyle w:val="TAL"/>
              <w:keepNext w:val="0"/>
              <w:keepLines w:val="0"/>
              <w:spacing w:line="254" w:lineRule="auto"/>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p>
        </w:tc>
        <w:tc>
          <w:tcPr>
            <w:tcW w:w="455" w:type="pct"/>
            <w:tcBorders>
              <w:top w:val="nil"/>
              <w:left w:val="single" w:sz="4" w:space="0" w:color="auto"/>
              <w:bottom w:val="nil"/>
              <w:right w:val="single" w:sz="4" w:space="0" w:color="auto"/>
            </w:tcBorders>
            <w:tcPrChange w:id="58" w:author="HiSilicon" w:date="2025-08-12T10:51:00Z">
              <w:tcPr>
                <w:tcW w:w="455" w:type="pct"/>
                <w:tcBorders>
                  <w:top w:val="nil"/>
                  <w:left w:val="single" w:sz="4" w:space="0" w:color="auto"/>
                  <w:bottom w:val="nil"/>
                  <w:right w:val="single" w:sz="4" w:space="0" w:color="auto"/>
                </w:tcBorders>
              </w:tcPr>
            </w:tcPrChange>
          </w:tcPr>
          <w:p w14:paraId="421F7043"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59" w:author="HiSilicon" w:date="2025-08-12T10:51:00Z">
              <w:tcPr>
                <w:tcW w:w="1215" w:type="pct"/>
                <w:tcBorders>
                  <w:top w:val="nil"/>
                  <w:left w:val="single" w:sz="4" w:space="0" w:color="auto"/>
                  <w:bottom w:val="nil"/>
                  <w:right w:val="single" w:sz="4" w:space="0" w:color="auto"/>
                </w:tcBorders>
              </w:tcPr>
            </w:tcPrChange>
          </w:tcPr>
          <w:p w14:paraId="4B228425"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0" w:author="HiSilicon" w:date="2025-08-12T10:51:00Z">
              <w:tcPr>
                <w:tcW w:w="1215" w:type="pct"/>
                <w:tcBorders>
                  <w:top w:val="nil"/>
                  <w:left w:val="single" w:sz="4" w:space="0" w:color="auto"/>
                  <w:bottom w:val="nil"/>
                  <w:right w:val="single" w:sz="4" w:space="0" w:color="auto"/>
                </w:tcBorders>
              </w:tcPr>
            </w:tcPrChange>
          </w:tcPr>
          <w:p w14:paraId="06345610"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1" w:author="HiSilicon" w:date="2025-08-12T10:51:00Z">
              <w:tcPr>
                <w:tcW w:w="1215" w:type="pct"/>
                <w:tcBorders>
                  <w:top w:val="nil"/>
                  <w:left w:val="single" w:sz="4" w:space="0" w:color="auto"/>
                  <w:bottom w:val="nil"/>
                  <w:right w:val="single" w:sz="4" w:space="0" w:color="auto"/>
                </w:tcBorders>
              </w:tcPr>
            </w:tcPrChange>
          </w:tcPr>
          <w:p w14:paraId="20D65664"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2AB91167"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63"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64"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379C14A"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Change w:id="65" w:author="HiSilicon" w:date="2025-08-12T10:51:00Z">
              <w:tcPr>
                <w:tcW w:w="455" w:type="pct"/>
                <w:tcBorders>
                  <w:top w:val="nil"/>
                  <w:left w:val="single" w:sz="4" w:space="0" w:color="auto"/>
                  <w:bottom w:val="nil"/>
                  <w:right w:val="single" w:sz="4" w:space="0" w:color="auto"/>
                </w:tcBorders>
              </w:tcPr>
            </w:tcPrChange>
          </w:tcPr>
          <w:p w14:paraId="30F8FD9D"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nil"/>
              <w:right w:val="single" w:sz="4" w:space="0" w:color="auto"/>
            </w:tcBorders>
            <w:tcPrChange w:id="66" w:author="HiSilicon" w:date="2025-08-12T10:51:00Z">
              <w:tcPr>
                <w:tcW w:w="1215" w:type="pct"/>
                <w:tcBorders>
                  <w:top w:val="nil"/>
                  <w:left w:val="single" w:sz="4" w:space="0" w:color="auto"/>
                  <w:bottom w:val="nil"/>
                  <w:right w:val="single" w:sz="4" w:space="0" w:color="auto"/>
                </w:tcBorders>
              </w:tcPr>
            </w:tcPrChange>
          </w:tcPr>
          <w:p w14:paraId="5B263FAF"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7" w:author="HiSilicon" w:date="2025-08-12T10:51:00Z">
              <w:tcPr>
                <w:tcW w:w="1215" w:type="pct"/>
                <w:tcBorders>
                  <w:top w:val="nil"/>
                  <w:left w:val="single" w:sz="4" w:space="0" w:color="auto"/>
                  <w:bottom w:val="nil"/>
                  <w:right w:val="single" w:sz="4" w:space="0" w:color="auto"/>
                </w:tcBorders>
              </w:tcPr>
            </w:tcPrChange>
          </w:tcPr>
          <w:p w14:paraId="6565F9A2" w14:textId="77777777" w:rsidR="00AD6AC4" w:rsidRPr="005C3D46" w:rsidRDefault="00AD6AC4" w:rsidP="00AD6AC4">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Change w:id="68" w:author="HiSilicon" w:date="2025-08-12T10:51:00Z">
              <w:tcPr>
                <w:tcW w:w="1215" w:type="pct"/>
                <w:tcBorders>
                  <w:top w:val="nil"/>
                  <w:left w:val="single" w:sz="4" w:space="0" w:color="auto"/>
                  <w:bottom w:val="nil"/>
                  <w:right w:val="single" w:sz="4" w:space="0" w:color="auto"/>
                </w:tcBorders>
              </w:tcPr>
            </w:tcPrChange>
          </w:tcPr>
          <w:p w14:paraId="1426AC9F" w14:textId="77777777" w:rsidR="00AD6AC4" w:rsidRPr="005C3D46" w:rsidRDefault="00AD6AC4" w:rsidP="00AD6AC4">
            <w:pPr>
              <w:pStyle w:val="TAC"/>
              <w:keepNext w:val="0"/>
              <w:keepLines w:val="0"/>
              <w:spacing w:line="254" w:lineRule="auto"/>
              <w:rPr>
                <w:rFonts w:cs="v4.2.0"/>
                <w:lang w:eastAsia="zh-CN"/>
              </w:rPr>
            </w:pPr>
          </w:p>
        </w:tc>
      </w:tr>
      <w:tr w:rsidR="00AD6AC4" w:rsidRPr="005C3D46" w14:paraId="41CF304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70"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71"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18DD5464" w14:textId="77777777" w:rsidR="00AD6AC4" w:rsidRPr="005C3D46" w:rsidRDefault="00AD6AC4" w:rsidP="00AD6AC4">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Change w:id="72" w:author="HiSilicon" w:date="2025-08-12T10:51:00Z">
              <w:tcPr>
                <w:tcW w:w="455" w:type="pct"/>
                <w:tcBorders>
                  <w:top w:val="nil"/>
                  <w:left w:val="single" w:sz="4" w:space="0" w:color="auto"/>
                  <w:bottom w:val="single" w:sz="4" w:space="0" w:color="auto"/>
                  <w:right w:val="single" w:sz="4" w:space="0" w:color="auto"/>
                </w:tcBorders>
              </w:tcPr>
            </w:tcPrChange>
          </w:tcPr>
          <w:p w14:paraId="7DFB4E1A" w14:textId="77777777" w:rsidR="00AD6AC4" w:rsidRPr="005C3D46" w:rsidRDefault="00AD6AC4" w:rsidP="00AD6AC4">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Change w:id="73" w:author="HiSilicon" w:date="2025-08-12T10:51:00Z">
              <w:tcPr>
                <w:tcW w:w="1215" w:type="pct"/>
                <w:tcBorders>
                  <w:top w:val="nil"/>
                  <w:left w:val="single" w:sz="4" w:space="0" w:color="auto"/>
                  <w:bottom w:val="single" w:sz="4" w:space="0" w:color="auto"/>
                  <w:right w:val="single" w:sz="4" w:space="0" w:color="auto"/>
                </w:tcBorders>
              </w:tcPr>
            </w:tcPrChange>
          </w:tcPr>
          <w:p w14:paraId="2CF02A1E" w14:textId="77777777" w:rsidR="00AD6AC4" w:rsidRPr="005C3D46" w:rsidRDefault="00AD6AC4" w:rsidP="00AD6AC4">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Change w:id="74" w:author="HiSilicon" w:date="2025-08-12T10:51:00Z">
              <w:tcPr>
                <w:tcW w:w="1215" w:type="pct"/>
                <w:tcBorders>
                  <w:top w:val="nil"/>
                  <w:left w:val="single" w:sz="4" w:space="0" w:color="auto"/>
                  <w:bottom w:val="single" w:sz="4" w:space="0" w:color="auto"/>
                  <w:right w:val="single" w:sz="4" w:space="0" w:color="auto"/>
                </w:tcBorders>
              </w:tcPr>
            </w:tcPrChange>
          </w:tcPr>
          <w:p w14:paraId="148C7F51" w14:textId="77777777" w:rsidR="00AD6AC4" w:rsidRPr="005C3D46" w:rsidRDefault="00AD6AC4" w:rsidP="00AD6AC4">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Change w:id="75" w:author="HiSilicon" w:date="2025-08-12T10:51:00Z">
              <w:tcPr>
                <w:tcW w:w="1215" w:type="pct"/>
                <w:tcBorders>
                  <w:top w:val="nil"/>
                  <w:left w:val="single" w:sz="4" w:space="0" w:color="auto"/>
                  <w:bottom w:val="single" w:sz="4" w:space="0" w:color="auto"/>
                  <w:right w:val="single" w:sz="4" w:space="0" w:color="auto"/>
                </w:tcBorders>
              </w:tcPr>
            </w:tcPrChange>
          </w:tcPr>
          <w:p w14:paraId="6CFD05AA" w14:textId="77777777" w:rsidR="00AD6AC4" w:rsidRPr="005C3D46" w:rsidRDefault="00AD6AC4" w:rsidP="00AD6AC4">
            <w:pPr>
              <w:pStyle w:val="TAC"/>
              <w:keepNext w:val="0"/>
              <w:keepLines w:val="0"/>
              <w:spacing w:line="254" w:lineRule="auto"/>
              <w:rPr>
                <w:szCs w:val="16"/>
                <w:lang w:eastAsia="ja-JP"/>
              </w:rPr>
            </w:pPr>
          </w:p>
        </w:tc>
      </w:tr>
      <w:tr w:rsidR="00AD6AC4" w:rsidRPr="005C3D46" w14:paraId="0EE3D79A"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6"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77" w:author="HiSilicon" w:date="2025-08-12T10:50:00Z"/>
          <w:trPrChange w:id="78"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tcPrChange w:id="79" w:author="HiSilicon" w:date="2025-08-12T10:51:00Z">
              <w:tcPr>
                <w:tcW w:w="901" w:type="pct"/>
                <w:gridSpan w:val="2"/>
                <w:tcBorders>
                  <w:top w:val="single" w:sz="4" w:space="0" w:color="auto"/>
                  <w:left w:val="single" w:sz="4" w:space="0" w:color="auto"/>
                  <w:bottom w:val="single" w:sz="4" w:space="0" w:color="auto"/>
                  <w:right w:val="single" w:sz="4" w:space="0" w:color="auto"/>
                </w:tcBorders>
              </w:tcPr>
            </w:tcPrChange>
          </w:tcPr>
          <w:p w14:paraId="4186DF4A" w14:textId="0FC8FD1F" w:rsidR="00AD6AC4" w:rsidRPr="005C3D46" w:rsidRDefault="00AD6AC4" w:rsidP="00AD6AC4">
            <w:pPr>
              <w:pStyle w:val="TAL"/>
              <w:keepNext w:val="0"/>
              <w:keepLines w:val="0"/>
              <w:spacing w:line="254" w:lineRule="auto"/>
              <w:rPr>
                <w:ins w:id="80" w:author="HiSilicon" w:date="2025-08-12T10:50:00Z"/>
                <w:szCs w:val="18"/>
                <w:lang w:eastAsia="ja-JP"/>
              </w:rPr>
            </w:pPr>
            <w:proofErr w:type="spellStart"/>
            <w:ins w:id="81" w:author="HiSilicon" w:date="2025-08-12T10:50:00Z">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455" w:type="pct"/>
            <w:tcBorders>
              <w:top w:val="nil"/>
              <w:left w:val="single" w:sz="4" w:space="0" w:color="auto"/>
              <w:bottom w:val="single" w:sz="4" w:space="0" w:color="auto"/>
              <w:right w:val="single" w:sz="4" w:space="0" w:color="auto"/>
            </w:tcBorders>
            <w:tcPrChange w:id="82" w:author="HiSilicon" w:date="2025-08-12T10:51:00Z">
              <w:tcPr>
                <w:tcW w:w="455" w:type="pct"/>
                <w:tcBorders>
                  <w:top w:val="nil"/>
                  <w:left w:val="single" w:sz="4" w:space="0" w:color="auto"/>
                  <w:bottom w:val="single" w:sz="4" w:space="0" w:color="auto"/>
                  <w:right w:val="single" w:sz="4" w:space="0" w:color="auto"/>
                </w:tcBorders>
              </w:tcPr>
            </w:tcPrChange>
          </w:tcPr>
          <w:p w14:paraId="6E30E2DC" w14:textId="77777777" w:rsidR="00AD6AC4" w:rsidRPr="005C3D46" w:rsidRDefault="00AD6AC4" w:rsidP="00AD6AC4">
            <w:pPr>
              <w:pStyle w:val="TAC"/>
              <w:keepNext w:val="0"/>
              <w:keepLines w:val="0"/>
              <w:spacing w:line="254" w:lineRule="auto"/>
              <w:rPr>
                <w:ins w:id="83" w:author="HiSilicon" w:date="2025-08-12T10:50:00Z"/>
              </w:rPr>
            </w:pPr>
          </w:p>
        </w:tc>
        <w:tc>
          <w:tcPr>
            <w:tcW w:w="1215" w:type="pct"/>
            <w:tcBorders>
              <w:top w:val="nil"/>
              <w:left w:val="single" w:sz="4" w:space="0" w:color="auto"/>
              <w:bottom w:val="single" w:sz="4" w:space="0" w:color="auto"/>
              <w:right w:val="single" w:sz="4" w:space="0" w:color="auto"/>
            </w:tcBorders>
            <w:tcPrChange w:id="84" w:author="HiSilicon" w:date="2025-08-12T10:51:00Z">
              <w:tcPr>
                <w:tcW w:w="1215" w:type="pct"/>
                <w:tcBorders>
                  <w:top w:val="nil"/>
                  <w:left w:val="single" w:sz="4" w:space="0" w:color="auto"/>
                  <w:bottom w:val="single" w:sz="4" w:space="0" w:color="auto"/>
                  <w:right w:val="single" w:sz="4" w:space="0" w:color="auto"/>
                </w:tcBorders>
              </w:tcPr>
            </w:tcPrChange>
          </w:tcPr>
          <w:p w14:paraId="647C0EFA" w14:textId="23E41A39" w:rsidR="00AD6AC4" w:rsidRPr="005C3D46" w:rsidRDefault="00AD6AC4" w:rsidP="00AD6AC4">
            <w:pPr>
              <w:pStyle w:val="TAC"/>
              <w:keepNext w:val="0"/>
              <w:keepLines w:val="0"/>
              <w:spacing w:line="254" w:lineRule="auto"/>
              <w:rPr>
                <w:ins w:id="85" w:author="HiSilicon" w:date="2025-08-12T10:50:00Z"/>
                <w:szCs w:val="16"/>
                <w:lang w:eastAsia="zh-CN"/>
              </w:rPr>
            </w:pPr>
            <w:ins w:id="86" w:author="HiSilicon" w:date="2025-08-12T10:51:00Z">
              <w:r>
                <w:rPr>
                  <w:rFonts w:hint="eastAsia"/>
                  <w:szCs w:val="16"/>
                  <w:lang w:eastAsia="zh-CN"/>
                </w:rPr>
                <w:t>6</w:t>
              </w:r>
            </w:ins>
          </w:p>
        </w:tc>
        <w:tc>
          <w:tcPr>
            <w:tcW w:w="1215" w:type="pct"/>
            <w:tcBorders>
              <w:top w:val="nil"/>
              <w:left w:val="single" w:sz="4" w:space="0" w:color="auto"/>
              <w:bottom w:val="single" w:sz="4" w:space="0" w:color="auto"/>
              <w:right w:val="single" w:sz="4" w:space="0" w:color="auto"/>
            </w:tcBorders>
            <w:tcPrChange w:id="87" w:author="HiSilicon" w:date="2025-08-12T10:51:00Z">
              <w:tcPr>
                <w:tcW w:w="1215" w:type="pct"/>
                <w:tcBorders>
                  <w:top w:val="nil"/>
                  <w:left w:val="single" w:sz="4" w:space="0" w:color="auto"/>
                  <w:bottom w:val="single" w:sz="4" w:space="0" w:color="auto"/>
                  <w:right w:val="single" w:sz="4" w:space="0" w:color="auto"/>
                </w:tcBorders>
              </w:tcPr>
            </w:tcPrChange>
          </w:tcPr>
          <w:p w14:paraId="06576CCF" w14:textId="37A3A5F8" w:rsidR="00AD6AC4" w:rsidRPr="005C3D46" w:rsidRDefault="00AD6AC4" w:rsidP="00AD6AC4">
            <w:pPr>
              <w:pStyle w:val="TAC"/>
              <w:keepNext w:val="0"/>
              <w:keepLines w:val="0"/>
              <w:spacing w:line="254" w:lineRule="auto"/>
              <w:rPr>
                <w:ins w:id="88" w:author="HiSilicon" w:date="2025-08-12T10:50:00Z"/>
                <w:szCs w:val="16"/>
                <w:lang w:eastAsia="zh-CN"/>
              </w:rPr>
            </w:pPr>
            <w:ins w:id="89" w:author="HiSilicon" w:date="2025-08-12T10:51:00Z">
              <w:r>
                <w:rPr>
                  <w:rFonts w:hint="eastAsia"/>
                  <w:szCs w:val="16"/>
                  <w:lang w:eastAsia="zh-CN"/>
                </w:rPr>
                <w:t>6</w:t>
              </w:r>
            </w:ins>
          </w:p>
        </w:tc>
        <w:tc>
          <w:tcPr>
            <w:tcW w:w="1215" w:type="pct"/>
            <w:tcBorders>
              <w:top w:val="nil"/>
              <w:left w:val="single" w:sz="4" w:space="0" w:color="auto"/>
              <w:bottom w:val="single" w:sz="4" w:space="0" w:color="auto"/>
              <w:right w:val="single" w:sz="4" w:space="0" w:color="auto"/>
            </w:tcBorders>
            <w:tcPrChange w:id="90" w:author="HiSilicon" w:date="2025-08-12T10:51:00Z">
              <w:tcPr>
                <w:tcW w:w="1215" w:type="pct"/>
                <w:tcBorders>
                  <w:top w:val="nil"/>
                  <w:left w:val="single" w:sz="4" w:space="0" w:color="auto"/>
                  <w:bottom w:val="single" w:sz="4" w:space="0" w:color="auto"/>
                  <w:right w:val="single" w:sz="4" w:space="0" w:color="auto"/>
                </w:tcBorders>
              </w:tcPr>
            </w:tcPrChange>
          </w:tcPr>
          <w:p w14:paraId="62F5E876" w14:textId="57AE8BEC" w:rsidR="00AD6AC4" w:rsidRPr="005C3D46" w:rsidRDefault="00AD6AC4" w:rsidP="00AD6AC4">
            <w:pPr>
              <w:pStyle w:val="TAC"/>
              <w:keepNext w:val="0"/>
              <w:keepLines w:val="0"/>
              <w:spacing w:line="254" w:lineRule="auto"/>
              <w:rPr>
                <w:ins w:id="91" w:author="HiSilicon" w:date="2025-08-12T10:50:00Z"/>
                <w:szCs w:val="16"/>
                <w:lang w:eastAsia="zh-CN"/>
              </w:rPr>
            </w:pPr>
            <w:ins w:id="92" w:author="HiSilicon" w:date="2025-08-12T10:51:00Z">
              <w:r>
                <w:rPr>
                  <w:rFonts w:hint="eastAsia"/>
                  <w:szCs w:val="16"/>
                  <w:lang w:eastAsia="zh-CN"/>
                </w:rPr>
                <w:t>6</w:t>
              </w:r>
            </w:ins>
          </w:p>
        </w:tc>
      </w:tr>
      <w:tr w:rsidR="00AD6AC4" w:rsidRPr="005C3D46" w14:paraId="0D98B015"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 w:author="HiSilicon" w:date="2025-08-12T10: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94" w:author="HiSilicon" w:date="2025-08-12T10:51:00Z">
            <w:trPr>
              <w:cantSplit/>
              <w:jc w:val="center"/>
            </w:trPr>
          </w:trPrChange>
        </w:trPr>
        <w:tc>
          <w:tcPr>
            <w:tcW w:w="901" w:type="pct"/>
            <w:gridSpan w:val="2"/>
            <w:tcBorders>
              <w:top w:val="single" w:sz="4" w:space="0" w:color="auto"/>
              <w:left w:val="single" w:sz="4" w:space="0" w:color="auto"/>
              <w:bottom w:val="single" w:sz="4" w:space="0" w:color="auto"/>
              <w:right w:val="single" w:sz="4" w:space="0" w:color="auto"/>
            </w:tcBorders>
            <w:hideMark/>
            <w:tcPrChange w:id="95" w:author="HiSilicon" w:date="2025-08-12T10:51:00Z">
              <w:tcPr>
                <w:tcW w:w="901" w:type="pct"/>
                <w:gridSpan w:val="2"/>
                <w:tcBorders>
                  <w:top w:val="single" w:sz="4" w:space="0" w:color="auto"/>
                  <w:left w:val="single" w:sz="4" w:space="0" w:color="auto"/>
                  <w:bottom w:val="single" w:sz="4" w:space="0" w:color="auto"/>
                  <w:right w:val="single" w:sz="4" w:space="0" w:color="auto"/>
                </w:tcBorders>
                <w:hideMark/>
              </w:tcPr>
            </w:tcPrChange>
          </w:tcPr>
          <w:p w14:paraId="447C3F27" w14:textId="77777777" w:rsidR="00AD6AC4" w:rsidRPr="005C3D46" w:rsidRDefault="00AD6AC4" w:rsidP="00AD6AC4">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Change w:id="96" w:author="HiSilicon" w:date="2025-08-12T10:51:00Z">
              <w:tcPr>
                <w:tcW w:w="455" w:type="pct"/>
                <w:tcBorders>
                  <w:top w:val="single" w:sz="4" w:space="0" w:color="auto"/>
                  <w:left w:val="single" w:sz="4" w:space="0" w:color="auto"/>
                  <w:bottom w:val="single" w:sz="4" w:space="0" w:color="auto"/>
                  <w:right w:val="single" w:sz="4" w:space="0" w:color="auto"/>
                </w:tcBorders>
                <w:hideMark/>
              </w:tcPr>
            </w:tcPrChange>
          </w:tcPr>
          <w:p w14:paraId="6D8FA4D0" w14:textId="77777777" w:rsidR="00AD6AC4" w:rsidRPr="005C3D46" w:rsidRDefault="00AD6AC4" w:rsidP="00AD6AC4">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Change w:id="97"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3AB2C41C"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Change w:id="98"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771A4C72"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Change w:id="99" w:author="HiSilicon" w:date="2025-08-12T10:51:00Z">
              <w:tcPr>
                <w:tcW w:w="1215" w:type="pct"/>
                <w:tcBorders>
                  <w:top w:val="single" w:sz="4" w:space="0" w:color="auto"/>
                  <w:left w:val="single" w:sz="4" w:space="0" w:color="auto"/>
                  <w:bottom w:val="single" w:sz="4" w:space="0" w:color="auto"/>
                  <w:right w:val="single" w:sz="4" w:space="0" w:color="auto"/>
                </w:tcBorders>
                <w:hideMark/>
              </w:tcPr>
            </w:tcPrChange>
          </w:tcPr>
          <w:p w14:paraId="46F3AF4B" w14:textId="77777777" w:rsidR="00AD6AC4" w:rsidRPr="005C3D46" w:rsidRDefault="00AD6AC4" w:rsidP="00AD6AC4">
            <w:pPr>
              <w:pStyle w:val="TAC"/>
              <w:keepNext w:val="0"/>
              <w:keepLines w:val="0"/>
              <w:spacing w:line="254" w:lineRule="auto"/>
              <w:rPr>
                <w:rFonts w:cs="v4.2.0"/>
                <w:lang w:eastAsia="zh-CN"/>
              </w:rPr>
            </w:pPr>
            <w:r w:rsidRPr="005C3D46">
              <w:rPr>
                <w:rFonts w:cs="Arial"/>
              </w:rPr>
              <w:t>-104</w:t>
            </w:r>
          </w:p>
        </w:tc>
      </w:tr>
      <w:tr w:rsidR="00AD6AC4" w:rsidRPr="005C3D46" w14:paraId="694A090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5A7D552" w14:textId="77777777" w:rsidR="00AD6AC4" w:rsidRPr="005C3D46" w:rsidRDefault="00AD6AC4" w:rsidP="00AD6AC4">
            <w:pPr>
              <w:pStyle w:val="TAL"/>
              <w:keepNext w:val="0"/>
              <w:keepLines w:val="0"/>
              <w:spacing w:line="254" w:lineRule="auto"/>
              <w:rPr>
                <w:rFonts w:cs="v4.2.0"/>
              </w:rPr>
            </w:pPr>
            <w:r w:rsidRPr="005C3D46">
              <w:rPr>
                <w:rFonts w:cs="v4.2.0"/>
              </w:rPr>
              <w:t>SS-</w:t>
            </w:r>
            <w:proofErr w:type="spellStart"/>
            <w:r w:rsidRPr="005C3D46">
              <w:rPr>
                <w:rFonts w:cs="v4.2.0"/>
              </w:rPr>
              <w:t>RSRP</w:t>
            </w:r>
            <w:proofErr w:type="spellEnd"/>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02AF6D68" w14:textId="77777777" w:rsidR="00AD6AC4" w:rsidRPr="005C3D46" w:rsidRDefault="00AD6AC4" w:rsidP="00AD6AC4">
            <w:pPr>
              <w:pStyle w:val="TAC"/>
              <w:keepNext w:val="0"/>
              <w:keepLines w:val="0"/>
              <w:spacing w:line="254" w:lineRule="auto"/>
              <w:rPr>
                <w:rFonts w:cs="v4.2.0"/>
              </w:rPr>
            </w:pPr>
            <w:r w:rsidRPr="005C3D46">
              <w:rPr>
                <w:rFonts w:cs="v4.2.0"/>
              </w:rPr>
              <w:t>dBm/</w:t>
            </w:r>
            <w:proofErr w:type="spellStart"/>
            <w:r w:rsidRPr="005C3D46">
              <w:rPr>
                <w:rFonts w:cs="v4.2.0"/>
              </w:rPr>
              <w:t>SCS</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1F04CE41"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1669522F"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618292E3"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-87</w:t>
            </w:r>
          </w:p>
        </w:tc>
      </w:tr>
      <w:tr w:rsidR="00AD6AC4" w:rsidRPr="005C3D46" w14:paraId="73BC1B5C"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849F17E" w14:textId="77777777" w:rsidR="00AD6AC4" w:rsidRPr="005C3D46" w:rsidRDefault="00AD6AC4" w:rsidP="00AD6AC4">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27C24A56"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63AA9DBB"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2371FCA1"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6F58354" w14:textId="77777777" w:rsidR="00AD6AC4" w:rsidRPr="005C3D46" w:rsidRDefault="00AD6AC4" w:rsidP="00AD6AC4">
            <w:pPr>
              <w:pStyle w:val="TAC"/>
              <w:keepNext w:val="0"/>
              <w:keepLines w:val="0"/>
              <w:spacing w:line="254" w:lineRule="auto"/>
              <w:rPr>
                <w:rFonts w:cs="v4.2.0"/>
                <w:lang w:eastAsia="zh-CN"/>
              </w:rPr>
            </w:pPr>
            <w:r w:rsidRPr="005C3D46">
              <w:t>14</w:t>
            </w:r>
          </w:p>
        </w:tc>
      </w:tr>
      <w:tr w:rsidR="00AD6AC4" w:rsidRPr="005C3D46" w14:paraId="7AB5F0BD"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2727D34" w14:textId="77777777" w:rsidR="00AD6AC4" w:rsidRPr="005C3D46" w:rsidRDefault="00AD6AC4" w:rsidP="00AD6AC4">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4D39F334" w14:textId="77777777" w:rsidR="00AD6AC4" w:rsidRPr="005C3D46" w:rsidRDefault="00AD6AC4" w:rsidP="00AD6AC4">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4333FE63"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3CB2F667" w14:textId="77777777" w:rsidR="00AD6AC4" w:rsidRPr="005C3D46" w:rsidRDefault="00AD6AC4" w:rsidP="00AD6AC4">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38A3B079" w14:textId="77777777" w:rsidR="00AD6AC4" w:rsidRPr="005C3D46" w:rsidRDefault="00AD6AC4" w:rsidP="00AD6AC4">
            <w:pPr>
              <w:pStyle w:val="TAC"/>
              <w:keepNext w:val="0"/>
              <w:keepLines w:val="0"/>
              <w:spacing w:line="254" w:lineRule="auto"/>
              <w:rPr>
                <w:rFonts w:cs="v4.2.0"/>
                <w:lang w:eastAsia="zh-CN"/>
              </w:rPr>
            </w:pPr>
            <w:r w:rsidRPr="005C3D46">
              <w:t>14</w:t>
            </w:r>
          </w:p>
        </w:tc>
      </w:tr>
      <w:tr w:rsidR="00AD6AC4" w:rsidRPr="005C3D46" w14:paraId="7AAB0E10" w14:textId="77777777" w:rsidTr="00AD6AC4">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0E17A3F" w14:textId="77777777" w:rsidR="00AD6AC4" w:rsidRPr="005C3D46" w:rsidRDefault="00AD6AC4" w:rsidP="00AD6AC4">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551B98D4" w14:textId="77777777" w:rsidR="00AD6AC4" w:rsidRPr="005C3D46" w:rsidRDefault="00AD6AC4" w:rsidP="00AD6AC4">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EC2E3F8" w14:textId="77777777" w:rsidR="00AD6AC4" w:rsidRPr="005C3D46" w:rsidRDefault="00AD6AC4" w:rsidP="00AD6AC4">
            <w:pPr>
              <w:pStyle w:val="TAC"/>
              <w:keepNext w:val="0"/>
              <w:keepLines w:val="0"/>
              <w:spacing w:line="254" w:lineRule="auto"/>
              <w:rPr>
                <w:lang w:eastAsia="zh-CN"/>
              </w:rPr>
            </w:pPr>
            <w:r w:rsidRPr="005C3D46">
              <w:t>dBm/</w:t>
            </w:r>
            <w:proofErr w:type="spellStart"/>
            <w:r w:rsidRPr="005C3D46">
              <w:rPr>
                <w:lang w:eastAsia="zh-CN"/>
              </w:rPr>
              <w:t>SCS</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35B06A99" w14:textId="77777777" w:rsidR="00AD6AC4" w:rsidRPr="005C3D46" w:rsidRDefault="00AD6AC4" w:rsidP="00AD6AC4">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4BF650B0" w14:textId="77777777" w:rsidR="00AD6AC4" w:rsidRPr="005C3D46" w:rsidRDefault="00AD6AC4" w:rsidP="00AD6AC4">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4382595D" w14:textId="77777777" w:rsidR="00AD6AC4" w:rsidRPr="005C3D46" w:rsidRDefault="00AD6AC4" w:rsidP="00AD6AC4">
            <w:pPr>
              <w:pStyle w:val="TAC"/>
              <w:keepNext w:val="0"/>
              <w:keepLines w:val="0"/>
              <w:spacing w:line="254" w:lineRule="auto"/>
              <w:rPr>
                <w:rFonts w:cs="Arial"/>
                <w:lang w:eastAsia="zh-CN"/>
              </w:rPr>
            </w:pPr>
            <w:r w:rsidRPr="005C3D46">
              <w:rPr>
                <w:rFonts w:cs="Arial"/>
                <w:lang w:eastAsia="zh-CN"/>
              </w:rPr>
              <w:t>-101</w:t>
            </w:r>
          </w:p>
        </w:tc>
      </w:tr>
      <w:tr w:rsidR="00AD6AC4" w:rsidRPr="005C3D46" w14:paraId="4A8F39AA" w14:textId="77777777" w:rsidTr="00AD6AC4">
        <w:trPr>
          <w:cantSplit/>
          <w:jc w:val="center"/>
        </w:trPr>
        <w:tc>
          <w:tcPr>
            <w:tcW w:w="586" w:type="pct"/>
            <w:tcBorders>
              <w:top w:val="nil"/>
              <w:left w:val="single" w:sz="4" w:space="0" w:color="auto"/>
              <w:bottom w:val="single" w:sz="4" w:space="0" w:color="auto"/>
              <w:right w:val="single" w:sz="4" w:space="0" w:color="auto"/>
            </w:tcBorders>
          </w:tcPr>
          <w:p w14:paraId="0F476E62" w14:textId="77777777" w:rsidR="00AD6AC4" w:rsidRPr="005C3D46" w:rsidRDefault="00AD6AC4" w:rsidP="00AD6AC4">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42624EBD" w14:textId="77777777" w:rsidR="00AD6AC4" w:rsidRPr="005C3D46" w:rsidRDefault="00AD6AC4" w:rsidP="00AD6AC4">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507377C9" w14:textId="77777777" w:rsidR="00AD6AC4" w:rsidRPr="005C3D46" w:rsidRDefault="00AD6AC4" w:rsidP="00AD6AC4">
            <w:pPr>
              <w:pStyle w:val="TAC"/>
              <w:keepNext w:val="0"/>
              <w:keepLines w:val="0"/>
              <w:spacing w:line="254" w:lineRule="auto"/>
            </w:pPr>
            <w:r w:rsidRPr="005C3D46">
              <w:t>dBm/</w:t>
            </w:r>
          </w:p>
          <w:p w14:paraId="78C72CAA" w14:textId="77777777" w:rsidR="00AD6AC4" w:rsidRPr="005C3D46" w:rsidRDefault="00AD6AC4" w:rsidP="00AD6AC4">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0C095D03" w14:textId="77777777" w:rsidR="00AD6AC4" w:rsidRPr="005C3D46" w:rsidRDefault="00AD6AC4" w:rsidP="00AD6AC4">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5E41FB41"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2450CB2D" w14:textId="77777777" w:rsidR="00AD6AC4" w:rsidRPr="005C3D46" w:rsidRDefault="00AD6AC4" w:rsidP="00AD6AC4">
            <w:pPr>
              <w:pStyle w:val="TAC"/>
              <w:keepNext w:val="0"/>
              <w:keepLines w:val="0"/>
              <w:spacing w:line="254" w:lineRule="auto"/>
              <w:rPr>
                <w:rFonts w:cs="v4.2.0"/>
                <w:lang w:eastAsia="zh-CN"/>
              </w:rPr>
            </w:pPr>
            <w:r w:rsidRPr="005C3D46">
              <w:rPr>
                <w:rFonts w:cs="v4.2.0"/>
                <w:lang w:eastAsia="zh-CN"/>
              </w:rPr>
              <w:t>-55.79</w:t>
            </w:r>
          </w:p>
        </w:tc>
      </w:tr>
      <w:tr w:rsidR="00AD6AC4" w:rsidRPr="005C3D46" w14:paraId="7A3C8951"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3A41110" w14:textId="77777777" w:rsidR="00AD6AC4" w:rsidRPr="005C3D46" w:rsidRDefault="00AD6AC4" w:rsidP="00AD6AC4">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782F78A3" w14:textId="77777777" w:rsidR="00AD6AC4" w:rsidRPr="005C3D46" w:rsidRDefault="00AD6AC4" w:rsidP="00AD6AC4">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5033FFB9" w14:textId="77777777" w:rsidR="00AD6AC4" w:rsidRPr="005C3D46" w:rsidRDefault="00AD6AC4" w:rsidP="00AD6AC4">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75E63572" w14:textId="77777777" w:rsidR="00AD6AC4" w:rsidRPr="005C3D46" w:rsidRDefault="00AD6AC4" w:rsidP="00AD6AC4">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1B9D3D12" w14:textId="77777777" w:rsidR="00AD6AC4" w:rsidRPr="005C3D46" w:rsidRDefault="00AD6AC4" w:rsidP="00AD6AC4">
            <w:pPr>
              <w:pStyle w:val="TAC"/>
              <w:keepNext w:val="0"/>
              <w:keepLines w:val="0"/>
              <w:spacing w:line="254" w:lineRule="auto"/>
              <w:rPr>
                <w:lang w:eastAsia="zh-CN"/>
              </w:rPr>
            </w:pPr>
            <w:r w:rsidRPr="005C3D46">
              <w:rPr>
                <w:lang w:eastAsia="zh-CN"/>
              </w:rPr>
              <w:t>0</w:t>
            </w:r>
          </w:p>
        </w:tc>
      </w:tr>
      <w:tr w:rsidR="00AD6AC4" w:rsidRPr="005C3D46" w14:paraId="536932EA" w14:textId="77777777" w:rsidTr="00AD6AC4">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F6CE7F3" w14:textId="77777777" w:rsidR="00AD6AC4" w:rsidRPr="005C3D46" w:rsidRDefault="00AD6AC4" w:rsidP="00AD6AC4">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100B5B7A" w14:textId="77777777" w:rsidR="00AD6AC4" w:rsidRPr="005C3D46" w:rsidRDefault="00AD6AC4" w:rsidP="00AD6AC4">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EC11716" w14:textId="77777777" w:rsidR="00AD6AC4" w:rsidRPr="005C3D46" w:rsidRDefault="00AD6AC4" w:rsidP="00AD6AC4">
            <w:pPr>
              <w:pStyle w:val="TAC"/>
              <w:keepNext w:val="0"/>
              <w:keepLines w:val="0"/>
              <w:spacing w:line="254" w:lineRule="auto"/>
              <w:rPr>
                <w:rFonts w:cs="v4.2.0"/>
              </w:rPr>
            </w:pPr>
            <w:proofErr w:type="spellStart"/>
            <w:r w:rsidRPr="005C3D46">
              <w:rPr>
                <w:rFonts w:cs="v4.2.0"/>
              </w:rPr>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709F7092" w14:textId="77777777" w:rsidR="00AD6AC4" w:rsidRPr="005C3D46" w:rsidRDefault="00AD6AC4" w:rsidP="00AD6AC4">
            <w:pPr>
              <w:pStyle w:val="TAC"/>
              <w:keepNext w:val="0"/>
              <w:keepLines w:val="0"/>
              <w:spacing w:line="254" w:lineRule="auto"/>
              <w:rPr>
                <w:rFonts w:cs="v4.2.0"/>
              </w:rPr>
            </w:pPr>
            <w:proofErr w:type="spellStart"/>
            <w:r w:rsidRPr="005C3D46">
              <w:rPr>
                <w:rFonts w:cs="v4.2.0"/>
              </w:rPr>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2FAE791E" w14:textId="77777777" w:rsidR="00AD6AC4" w:rsidRPr="005C3D46" w:rsidRDefault="00AD6AC4" w:rsidP="00AD6AC4">
            <w:pPr>
              <w:pStyle w:val="TAC"/>
              <w:keepNext w:val="0"/>
              <w:keepLines w:val="0"/>
              <w:spacing w:line="254" w:lineRule="auto"/>
              <w:rPr>
                <w:rFonts w:cs="v4.2.0"/>
              </w:rPr>
            </w:pPr>
            <w:proofErr w:type="spellStart"/>
            <w:r w:rsidRPr="005C3D46">
              <w:rPr>
                <w:rFonts w:cs="v4.2.0"/>
              </w:rPr>
              <w:t>AWGN</w:t>
            </w:r>
            <w:proofErr w:type="spellEnd"/>
          </w:p>
        </w:tc>
      </w:tr>
      <w:tr w:rsidR="00AD6AC4" w:rsidRPr="005C3D46" w14:paraId="40717868" w14:textId="77777777" w:rsidTr="00AD6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D30BA2" w14:textId="77777777" w:rsidR="00AD6AC4" w:rsidRPr="005C3D46" w:rsidRDefault="00AD6AC4" w:rsidP="00AD6AC4">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proofErr w:type="spellStart"/>
            <w:r w:rsidRPr="005C3D46">
              <w:t>OCNG</w:t>
            </w:r>
            <w:proofErr w:type="spellEnd"/>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C720A6A" w14:textId="77777777" w:rsidR="00AD6AC4" w:rsidRPr="005C3D46" w:rsidRDefault="00AD6AC4" w:rsidP="00AD6AC4">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proofErr w:type="spellStart"/>
            <w:r w:rsidRPr="005C3D46">
              <w:t>AWGN</w:t>
            </w:r>
            <w:proofErr w:type="spellEnd"/>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E063FB4" w14:textId="77777777" w:rsidR="00AD6AC4" w:rsidRPr="005C3D46" w:rsidRDefault="00AD6AC4" w:rsidP="00AD6AC4">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w:t>
            </w:r>
            <w:proofErr w:type="spellStart"/>
            <w:r w:rsidRPr="005C3D46">
              <w:rPr>
                <w:lang w:eastAsia="ja-JP"/>
              </w:rPr>
              <w:t>RSRP</w:t>
            </w:r>
            <w:proofErr w:type="spellEnd"/>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0C6A2E6" w14:textId="77777777" w:rsidR="00AD6AC4" w:rsidRPr="005C3D46" w:rsidRDefault="00AD6AC4" w:rsidP="00AD6AC4">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7F642878" w14:textId="77777777" w:rsidR="00AD6AC4" w:rsidRPr="005C3D46" w:rsidRDefault="00AD6AC4" w:rsidP="00AD6AC4">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5C250E83" w14:textId="77777777" w:rsidR="00AD6AC4" w:rsidRPr="005C3D46" w:rsidRDefault="00AD6AC4" w:rsidP="00AD6AC4"/>
    <w:p w14:paraId="14AAA48A"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7176F9A7" w14:textId="77777777" w:rsidR="00AD6AC4" w:rsidRPr="005C3D46" w:rsidRDefault="00AD6AC4" w:rsidP="00AD6AC4">
      <w:pPr>
        <w:pStyle w:val="5"/>
        <w:keepNext w:val="0"/>
        <w:keepLines w:val="0"/>
        <w:rPr>
          <w:snapToGrid w:val="0"/>
        </w:rPr>
      </w:pPr>
      <w:r w:rsidRPr="005C3D46">
        <w:rPr>
          <w:snapToGrid w:val="0"/>
        </w:rPr>
        <w:lastRenderedPageBreak/>
        <w:t>A.6.5.7D.1</w:t>
      </w:r>
      <w:r w:rsidRPr="005C3D46">
        <w:rPr>
          <w:snapToGrid w:val="0"/>
          <w:lang w:eastAsia="zh-CN"/>
        </w:rPr>
        <w:t>.2</w:t>
      </w:r>
      <w:r w:rsidRPr="005C3D46">
        <w:rPr>
          <w:snapToGrid w:val="0"/>
        </w:rPr>
        <w:tab/>
        <w:t>Test Requirements</w:t>
      </w:r>
    </w:p>
    <w:p w14:paraId="7C546C5B"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8.2.2.2.10D</w:t>
      </w:r>
      <w:r w:rsidRPr="005C3D46">
        <w:t>.</w:t>
      </w:r>
    </w:p>
    <w:p w14:paraId="4DCDE674" w14:textId="77777777" w:rsidR="00AD6AC4" w:rsidRPr="005C3D46" w:rsidRDefault="00AD6AC4" w:rsidP="00AD6AC4">
      <w:r w:rsidRPr="005C3D46">
        <w:t>UE shall send L1-RSRP report while meeting the accuracy requirements defined in clause 10.1.19.</w:t>
      </w:r>
      <w:r w:rsidRPr="005C3D46">
        <w:rPr>
          <w:lang w:eastAsia="zh-CN"/>
        </w:rPr>
        <w:t>2</w:t>
      </w:r>
      <w:r w:rsidRPr="005C3D46">
        <w:t>.</w:t>
      </w:r>
    </w:p>
    <w:p w14:paraId="6F0ED2AB" w14:textId="77777777" w:rsidR="00AD6AC4" w:rsidRPr="005C3D46" w:rsidRDefault="00AD6AC4" w:rsidP="00AD6AC4">
      <w:r w:rsidRPr="005C3D46">
        <w:t>The rate of correct events observed during repeated tests shall be at least 90</w:t>
      </w:r>
      <w:r>
        <w:t xml:space="preserve"> %</w:t>
      </w:r>
      <w:r w:rsidRPr="005C3D46">
        <w:t>.</w:t>
      </w:r>
    </w:p>
    <w:p w14:paraId="26B4E4DB" w14:textId="77777777" w:rsidR="00AD6AC4" w:rsidRPr="005C3D46" w:rsidRDefault="00AD6AC4" w:rsidP="00AD6AC4">
      <w:pPr>
        <w:pStyle w:val="40"/>
        <w:keepNext w:val="0"/>
        <w:keepLines w:val="0"/>
        <w:rPr>
          <w:lang w:eastAsia="zh-CN"/>
        </w:rPr>
      </w:pPr>
      <w:r w:rsidRPr="005C3D46">
        <w:t>A.6.5.7D.2</w:t>
      </w:r>
      <w:r w:rsidRPr="005C3D46">
        <w:tab/>
        <w:t xml:space="preserve">DL </w:t>
      </w:r>
      <w:r w:rsidRPr="005C3D46">
        <w:rPr>
          <w:rFonts w:hint="eastAsia"/>
          <w:lang w:eastAsia="zh-CN"/>
        </w:rPr>
        <w:t>i</w:t>
      </w:r>
      <w:r w:rsidRPr="005C3D46">
        <w:t>nterruptions at switching across four</w:t>
      </w:r>
      <w:r w:rsidRPr="005C3D46">
        <w:rPr>
          <w:lang w:eastAsia="zh-CN"/>
        </w:rPr>
        <w:t xml:space="preserve"> uplink bands</w:t>
      </w:r>
      <w:r w:rsidRPr="005C3D46">
        <w:rPr>
          <w:rFonts w:hint="eastAsia"/>
          <w:lang w:eastAsia="zh-CN"/>
        </w:rPr>
        <w:t xml:space="preserve"> in </w:t>
      </w:r>
      <w:proofErr w:type="spellStart"/>
      <w:r w:rsidRPr="005C3D46">
        <w:rPr>
          <w:rFonts w:hint="eastAsia"/>
          <w:lang w:eastAsia="zh-CN"/>
        </w:rPr>
        <w:t>FDD</w:t>
      </w:r>
      <w:proofErr w:type="spellEnd"/>
      <w:r w:rsidRPr="005C3D46">
        <w:rPr>
          <w:rFonts w:hint="eastAsia"/>
          <w:lang w:eastAsia="zh-CN"/>
        </w:rPr>
        <w:t>-TDD CA</w:t>
      </w:r>
      <w:r w:rsidRPr="005C3D46">
        <w:rPr>
          <w:lang w:eastAsia="zh-CN"/>
        </w:rPr>
        <w:t xml:space="preserve"> for single TAG</w:t>
      </w:r>
    </w:p>
    <w:p w14:paraId="04BC6D6B" w14:textId="77777777" w:rsidR="00AD6AC4" w:rsidRPr="005C3D46" w:rsidRDefault="00AD6AC4" w:rsidP="00AD6AC4">
      <w:pPr>
        <w:pStyle w:val="5"/>
        <w:keepNext w:val="0"/>
        <w:keepLines w:val="0"/>
      </w:pPr>
      <w:r w:rsidRPr="005C3D46">
        <w:t>A.6.5.7D.2</w:t>
      </w:r>
      <w:r w:rsidRPr="005C3D46">
        <w:rPr>
          <w:rFonts w:hint="eastAsia"/>
          <w:lang w:eastAsia="zh-CN"/>
        </w:rPr>
        <w:t>.1</w:t>
      </w:r>
      <w:r w:rsidRPr="005C3D46">
        <w:tab/>
        <w:t>Test Purpose and Environment</w:t>
      </w:r>
    </w:p>
    <w:p w14:paraId="4BBE5CC4" w14:textId="77777777" w:rsidR="00AD6AC4" w:rsidRPr="005C3D46" w:rsidRDefault="00AD6AC4" w:rsidP="00AD6AC4">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four uplink bands for single TAG defined in clause </w:t>
      </w:r>
      <w:r w:rsidRPr="005C3D46">
        <w:rPr>
          <w:lang w:eastAsia="zh-CN"/>
        </w:rPr>
        <w:t>8.2.2.2.10D</w:t>
      </w:r>
      <w:r w:rsidRPr="005C3D46">
        <w:rPr>
          <w:rFonts w:eastAsia="MS Mincho"/>
          <w:lang w:eastAsia="zh-CN"/>
        </w:rPr>
        <w:t>. The test case is applicable</w:t>
      </w:r>
      <w:r w:rsidRPr="005C3D46">
        <w:rPr>
          <w:lang w:eastAsia="zh-CN"/>
        </w:rPr>
        <w:t xml:space="preserve"> a</w:t>
      </w:r>
      <w:r w:rsidRPr="005C3D46">
        <w:rPr>
          <w:rFonts w:hint="eastAsia"/>
          <w:lang w:eastAsia="zh-CN"/>
        </w:rPr>
        <w:t>n</w:t>
      </w:r>
      <w:r w:rsidRPr="005C3D46">
        <w:rPr>
          <w:lang w:eastAsia="zh-CN"/>
        </w:rPr>
        <w:t xml:space="preserve"> </w:t>
      </w:r>
      <w:r w:rsidRPr="005C3D46">
        <w:rPr>
          <w:rFonts w:hint="eastAsia"/>
          <w:lang w:eastAsia="zh-CN"/>
        </w:rPr>
        <w:t xml:space="preserve">NR </w:t>
      </w:r>
      <w:r w:rsidRPr="005C3D46">
        <w:rPr>
          <w:lang w:eastAsia="zh-CN"/>
        </w:rPr>
        <w:t xml:space="preserve">inter-band CA configuration when the </w:t>
      </w:r>
      <w:r w:rsidRPr="005C3D46">
        <w:t>capability</w:t>
      </w:r>
      <w:r w:rsidRPr="005C3D46">
        <w:rPr>
          <w:lang w:eastAsia="zh-CN"/>
        </w:rPr>
        <w:t xml:space="preserve"> </w:t>
      </w:r>
      <w:r w:rsidRPr="005C3D46">
        <w:rPr>
          <w:i/>
          <w:lang w:eastAsia="zh-CN"/>
        </w:rPr>
        <w:t>BandCombination-UplinkTxSwitch-v1800</w:t>
      </w:r>
      <w:r w:rsidRPr="005C3D46">
        <w:rPr>
          <w:lang w:eastAsia="zh-CN"/>
        </w:rPr>
        <w:t xml:space="preserve"> is present, where NR UL carrier 1 in band A, NR UL carrier 2 in band B, NR UL carrier 3 in band C and NR UL carrier 4 in band D are capable of one transmit antenna connector respectively</w:t>
      </w:r>
      <w:r w:rsidRPr="005C3D46">
        <w:t>. All cells belong to the same TAG.</w:t>
      </w:r>
    </w:p>
    <w:p w14:paraId="60F99C33" w14:textId="77777777" w:rsidR="00AD6AC4" w:rsidRPr="005C3D46" w:rsidRDefault="00AD6AC4" w:rsidP="00AD6AC4">
      <w:pPr>
        <w:rPr>
          <w:rFonts w:cs="v4.2.0"/>
          <w:lang w:eastAsia="zh-CN"/>
        </w:rPr>
      </w:pPr>
      <w:r w:rsidRPr="005C3D46">
        <w:t xml:space="preserve">There are four cells: </w:t>
      </w:r>
      <w:r w:rsidRPr="005C3D46">
        <w:rPr>
          <w:rFonts w:hint="eastAsia"/>
          <w:lang w:eastAsia="zh-CN"/>
        </w:rPr>
        <w:t>FR1</w:t>
      </w:r>
      <w:r w:rsidRPr="005C3D46">
        <w:t xml:space="preserve"> </w:t>
      </w:r>
      <w:proofErr w:type="spellStart"/>
      <w:r w:rsidRPr="005C3D46">
        <w:rPr>
          <w:rFonts w:hint="eastAsia"/>
          <w:lang w:eastAsia="zh-CN"/>
        </w:rPr>
        <w:t>FDD</w:t>
      </w:r>
      <w:proofErr w:type="spellEnd"/>
      <w:r w:rsidRPr="005C3D46">
        <w:rPr>
          <w:rFonts w:hint="eastAsia"/>
          <w:lang w:eastAsia="zh-CN"/>
        </w:rPr>
        <w:t xml:space="preserve"> </w:t>
      </w:r>
      <w:proofErr w:type="spellStart"/>
      <w:r w:rsidRPr="005C3D46">
        <w:t>PCell</w:t>
      </w:r>
      <w:proofErr w:type="spellEnd"/>
      <w:r w:rsidRPr="005C3D46">
        <w:t xml:space="preserve"> (Cell 1), FR1 </w:t>
      </w:r>
      <w:proofErr w:type="spellStart"/>
      <w:r w:rsidRPr="005C3D46">
        <w:rPr>
          <w:lang w:eastAsia="zh-CN"/>
        </w:rPr>
        <w:t>F</w:t>
      </w:r>
      <w:r w:rsidRPr="005C3D46">
        <w:rPr>
          <w:rFonts w:hint="eastAsia"/>
          <w:lang w:eastAsia="zh-CN"/>
        </w:rPr>
        <w:t>DD</w:t>
      </w:r>
      <w:proofErr w:type="spellEnd"/>
      <w:r w:rsidRPr="005C3D46">
        <w:rPr>
          <w:rFonts w:hint="eastAsia"/>
          <w:lang w:eastAsia="zh-CN"/>
        </w:rPr>
        <w:t xml:space="preserve"> </w:t>
      </w:r>
      <w:proofErr w:type="spellStart"/>
      <w:r w:rsidRPr="005C3D46">
        <w:t>SCell</w:t>
      </w:r>
      <w:proofErr w:type="spellEnd"/>
      <w:r w:rsidRPr="005C3D46">
        <w:t xml:space="preserve"> (Cell 2), FR1</w:t>
      </w:r>
      <w:r w:rsidRPr="005C3D46">
        <w:rPr>
          <w:rFonts w:hint="eastAsia"/>
          <w:lang w:eastAsia="zh-CN"/>
        </w:rPr>
        <w:t xml:space="preserve"> TDD </w:t>
      </w:r>
      <w:proofErr w:type="spellStart"/>
      <w:r w:rsidRPr="005C3D46">
        <w:t>SCell</w:t>
      </w:r>
      <w:proofErr w:type="spellEnd"/>
      <w:r w:rsidRPr="005C3D46">
        <w:t xml:space="preserve"> (Cell 3) and FR1</w:t>
      </w:r>
      <w:r w:rsidRPr="005C3D46">
        <w:rPr>
          <w:rFonts w:hint="eastAsia"/>
          <w:lang w:eastAsia="zh-CN"/>
        </w:rPr>
        <w:t xml:space="preserve"> TDD </w:t>
      </w:r>
      <w:proofErr w:type="spellStart"/>
      <w:r w:rsidRPr="005C3D46">
        <w:t>SCell</w:t>
      </w:r>
      <w:proofErr w:type="spellEnd"/>
      <w:r w:rsidRPr="005C3D46">
        <w:t xml:space="preserve"> (Cell 4) where </w:t>
      </w:r>
      <w:r w:rsidRPr="005C3D46">
        <w:rPr>
          <w:lang w:eastAsia="zh-CN"/>
        </w:rPr>
        <w:t xml:space="preserve">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A.6.5.7D.2</w:t>
      </w:r>
      <w:r w:rsidRPr="005C3D46">
        <w:rPr>
          <w:rFonts w:hint="eastAsia"/>
          <w:lang w:eastAsia="zh-CN"/>
        </w:rPr>
        <w:t>.1</w:t>
      </w:r>
      <w:r w:rsidRPr="005C3D46">
        <w:t>-1</w:t>
      </w:r>
      <w:r>
        <w:t>, table</w:t>
      </w:r>
      <w:r w:rsidRPr="005C3D46">
        <w:t xml:space="preserve"> A.6.5.7D.2</w:t>
      </w:r>
      <w:r w:rsidRPr="005C3D46">
        <w:rPr>
          <w:rFonts w:hint="eastAsia"/>
          <w:lang w:eastAsia="zh-CN"/>
        </w:rPr>
        <w:t>.1</w:t>
      </w:r>
      <w:r w:rsidRPr="005C3D46">
        <w:t xml:space="preserve">-2 </w:t>
      </w:r>
      <w:r>
        <w:rPr>
          <w:rFonts w:cs="v4.2.0"/>
        </w:rPr>
        <w:t>and table</w:t>
      </w:r>
      <w:r w:rsidRPr="005C3D46">
        <w:t xml:space="preserve"> A.6.5.7D.2</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and band D.</w:t>
      </w:r>
    </w:p>
    <w:p w14:paraId="62EA37ED" w14:textId="77777777" w:rsidR="00AD6AC4" w:rsidRPr="005C3D46" w:rsidRDefault="00AD6AC4" w:rsidP="00AD6AC4">
      <w:pPr>
        <w:rPr>
          <w:rFonts w:cs="v4.2.0"/>
        </w:rPr>
      </w:pPr>
      <w:r w:rsidRPr="005C3D46">
        <w:rPr>
          <w:rFonts w:hint="eastAsia"/>
          <w:lang w:eastAsia="zh-CN"/>
        </w:rPr>
        <w:t xml:space="preserve">For </w:t>
      </w:r>
      <w:r w:rsidRPr="005C3D46">
        <w:rPr>
          <w:rFonts w:cs="v4.2.0" w:hint="eastAsia"/>
          <w:lang w:eastAsia="zh-CN"/>
        </w:rPr>
        <w:t xml:space="preserve">NR </w:t>
      </w:r>
      <w:proofErr w:type="spellStart"/>
      <w:r w:rsidRPr="005C3D46">
        <w:rPr>
          <w:rFonts w:cs="v4.2.0" w:hint="eastAsia"/>
          <w:lang w:eastAsia="zh-CN"/>
        </w:rPr>
        <w:t>FDD</w:t>
      </w:r>
      <w:proofErr w:type="spellEnd"/>
      <w:r w:rsidRPr="005C3D46">
        <w:rPr>
          <w:rFonts w:cs="v4.2.0" w:hint="eastAsia"/>
          <w:lang w:eastAsia="zh-CN"/>
        </w:rPr>
        <w:t xml:space="preserve"> carrier Cell 1</w:t>
      </w:r>
      <w:r w:rsidRPr="005C3D46">
        <w:rPr>
          <w:rFonts w:cs="v4.2.0"/>
          <w:lang w:eastAsia="zh-CN"/>
        </w:rPr>
        <w:t xml:space="preserve"> and NR </w:t>
      </w:r>
      <w:proofErr w:type="spellStart"/>
      <w:r w:rsidRPr="005C3D46">
        <w:rPr>
          <w:rFonts w:cs="v4.2.0"/>
          <w:lang w:eastAsia="zh-CN"/>
        </w:rPr>
        <w:t>FDD</w:t>
      </w:r>
      <w:proofErr w:type="spellEnd"/>
      <w:r w:rsidRPr="005C3D46">
        <w:rPr>
          <w:rFonts w:cs="v4.2.0"/>
          <w:lang w:eastAsia="zh-CN"/>
        </w:rPr>
        <w:t xml:space="preserve"> carrier Cell2</w:t>
      </w:r>
      <w:r w:rsidRPr="005C3D46">
        <w:rPr>
          <w:rFonts w:cs="v4.2.0" w:hint="eastAsia"/>
          <w:lang w:eastAsia="zh-CN"/>
        </w:rPr>
        <w:t>, a</w:t>
      </w:r>
      <w:r w:rsidRPr="005C3D46">
        <w:rPr>
          <w:rFonts w:cs="v4.2.0"/>
        </w:rPr>
        <w:t xml:space="preserve">periodic CSI-RS for L1-RSRP reporting is </w:t>
      </w:r>
      <w:r w:rsidRPr="005C3D46">
        <w:rPr>
          <w:rFonts w:eastAsia="PMingLiU" w:cs="v4.2.0"/>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 xml:space="preserve">in the slot </w:t>
      </w:r>
      <w:r w:rsidRPr="005C3D46">
        <w:rPr>
          <w:rFonts w:cs="v4.2.0"/>
          <w:lang w:eastAsia="zh-CN"/>
        </w:rPr>
        <w:t>overlapping</w:t>
      </w:r>
      <w:r w:rsidRPr="005C3D46">
        <w:rPr>
          <w:rFonts w:cs="v4.2.0" w:hint="eastAsia"/>
          <w:lang w:eastAsia="zh-CN"/>
        </w:rPr>
        <w:t xml:space="preserve"> with the </w:t>
      </w:r>
      <w:r w:rsidRPr="005C3D46">
        <w:rPr>
          <w:rFonts w:cs="v4.2.0"/>
          <w:lang w:eastAsia="zh-CN"/>
        </w:rPr>
        <w:t>1</w:t>
      </w:r>
      <w:r>
        <w:rPr>
          <w:rFonts w:cs="v4.2.0"/>
          <w:lang w:eastAsia="zh-CN"/>
        </w:rPr>
        <w:t xml:space="preserve"> </w:t>
      </w:r>
      <w:proofErr w:type="spellStart"/>
      <w:r>
        <w:rPr>
          <w:rFonts w:cs="v4.2.0"/>
          <w:lang w:eastAsia="zh-CN"/>
        </w:rPr>
        <w:t>s</w:t>
      </w:r>
      <w:r w:rsidRPr="005C3D46">
        <w:rPr>
          <w:rFonts w:cs="v4.2.0"/>
          <w:vertAlign w:val="superscript"/>
          <w:lang w:eastAsia="zh-CN"/>
        </w:rPr>
        <w:t>t</w:t>
      </w:r>
      <w:proofErr w:type="spellEnd"/>
      <w:r w:rsidRPr="005C3D46">
        <w:rPr>
          <w:rFonts w:cs="v4.2.0"/>
          <w:lang w:eastAsia="zh-CN"/>
        </w:rPr>
        <w:t xml:space="preserve"> special</w:t>
      </w:r>
      <w:r w:rsidRPr="005C3D46">
        <w:rPr>
          <w:rFonts w:cs="v4.2.0" w:hint="eastAsia"/>
          <w:lang w:eastAsia="zh-CN"/>
        </w:rPr>
        <w:t xml:space="preserve"> slot </w:t>
      </w:r>
      <w:bookmarkStart w:id="100" w:name="_Hlk165397433"/>
      <w:r w:rsidRPr="005C3D46">
        <w:rPr>
          <w:rFonts w:cs="v4.2.0"/>
          <w:lang w:eastAsia="zh-CN"/>
        </w:rPr>
        <w:t>of every radio frame</w:t>
      </w:r>
      <w:bookmarkEnd w:id="100"/>
      <w:r w:rsidRPr="005C3D46">
        <w:rPr>
          <w:rFonts w:cs="v4.2.0"/>
          <w:lang w:eastAsia="zh-CN"/>
        </w:rPr>
        <w:t xml:space="preserve"> </w:t>
      </w:r>
      <w:r w:rsidRPr="005C3D46">
        <w:rPr>
          <w:rFonts w:cs="v4.2.0" w:hint="eastAsia"/>
          <w:lang w:eastAsia="zh-CN"/>
        </w:rPr>
        <w:t>of the NR TDD carrier</w:t>
      </w:r>
      <w:r w:rsidRPr="005C3D46">
        <w:rPr>
          <w:rFonts w:cs="v4.2.0"/>
        </w:rPr>
        <w:t xml:space="preserve"> (Cell 3):</w:t>
      </w:r>
    </w:p>
    <w:p w14:paraId="4E707269"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bookmarkStart w:id="101" w:name="_Hlk160070252"/>
      <w:r w:rsidRPr="005C3D46">
        <w:rPr>
          <w:i/>
          <w:iCs/>
        </w:rPr>
        <w:t>uplinkTxSwitching-DL-Interruption</w:t>
      </w:r>
      <w:r w:rsidRPr="005C3D46">
        <w:rPr>
          <w:i/>
          <w:iCs/>
          <w:lang w:eastAsia="zh-CN"/>
        </w:rPr>
        <w:t>-r18</w:t>
      </w:r>
      <w:bookmarkEnd w:id="101"/>
      <w:r w:rsidRPr="005C3D46">
        <w:t>;</w:t>
      </w:r>
    </w:p>
    <w:p w14:paraId="4AE214E3"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otherwise,</w:t>
      </w:r>
    </w:p>
    <w:p w14:paraId="5E483423" w14:textId="77777777" w:rsidR="00AD6AC4" w:rsidRPr="008A200E" w:rsidRDefault="00AD6AC4" w:rsidP="00AD6AC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0</w:t>
      </w:r>
      <w:r>
        <w:t xml:space="preserve"> </w:t>
      </w:r>
      <w:r>
        <w:sym w:font="Symbol" w:char="F06D"/>
      </w:r>
      <w:r>
        <w:t>s</w:t>
      </w:r>
      <w:r w:rsidRPr="008A200E">
        <w:t xml:space="preserve"> </w:t>
      </w:r>
      <w:r w:rsidRPr="008A200E">
        <w:rPr>
          <w:rFonts w:hint="eastAsia"/>
          <w:lang w:eastAsia="zh-CN"/>
        </w:rPr>
        <w:t>or</w:t>
      </w:r>
    </w:p>
    <w:p w14:paraId="1304FD3B" w14:textId="77777777" w:rsidR="00AD6AC4" w:rsidRPr="008A200E" w:rsidRDefault="00AD6AC4" w:rsidP="00AD6AC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is 140</w:t>
      </w:r>
      <w:r>
        <w:t xml:space="preserve"> </w:t>
      </w:r>
      <w:r>
        <w:sym w:font="Symbol" w:char="F06D"/>
      </w:r>
      <w:r>
        <w:t>s</w:t>
      </w:r>
      <w:r w:rsidRPr="008A200E">
        <w:t xml:space="preserve"> or</w:t>
      </w:r>
    </w:p>
    <w:p w14:paraId="41738418" w14:textId="77777777" w:rsidR="00AD6AC4" w:rsidRPr="008A200E" w:rsidRDefault="00AD6AC4" w:rsidP="00AD6AC4">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w:t>
      </w:r>
      <w:r>
        <w:t xml:space="preserve"> </w:t>
      </w:r>
      <w:r>
        <w:sym w:font="Symbol" w:char="F06D"/>
      </w:r>
      <w:r>
        <w:t>s</w:t>
      </w:r>
      <w:r w:rsidRPr="008A200E">
        <w:rPr>
          <w:rFonts w:hint="eastAsia"/>
          <w:lang w:eastAsia="zh-CN"/>
        </w:rPr>
        <w:t>.</w:t>
      </w:r>
    </w:p>
    <w:p w14:paraId="079F6763" w14:textId="77777777" w:rsidR="00AD6AC4" w:rsidRPr="005C3D46" w:rsidRDefault="00AD6AC4" w:rsidP="00AD6AC4">
      <w:pPr>
        <w:rPr>
          <w:rFonts w:cs="v4.2.0"/>
        </w:rPr>
      </w:pPr>
      <w:r w:rsidRPr="005C3D46">
        <w:rPr>
          <w:rFonts w:cs="v4.2.0" w:hint="eastAsia"/>
          <w:lang w:eastAsia="zh-CN"/>
        </w:rPr>
        <w:t xml:space="preserve">For NR TDD Cell </w:t>
      </w:r>
      <w:r w:rsidRPr="005C3D46">
        <w:rPr>
          <w:rFonts w:cs="v4.2.0"/>
          <w:lang w:eastAsia="zh-CN"/>
        </w:rPr>
        <w:t>3 and</w:t>
      </w:r>
      <w:r w:rsidRPr="005C3D46">
        <w:rPr>
          <w:rFonts w:cs="v4.2.0" w:hint="eastAsia"/>
          <w:lang w:eastAsia="zh-CN"/>
        </w:rPr>
        <w:t xml:space="preserve"> NR TDD Cell </w:t>
      </w:r>
      <w:r w:rsidRPr="005C3D46">
        <w:rPr>
          <w:rFonts w:cs="v4.2.0"/>
          <w:lang w:eastAsia="zh-CN"/>
        </w:rPr>
        <w:t>4</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w:t>
      </w:r>
      <w:bookmarkStart w:id="102" w:name="_Hlk165397213"/>
      <w:r w:rsidRPr="005C3D46">
        <w:rPr>
          <w:rFonts w:cs="v4.2.0"/>
        </w:rPr>
        <w:t xml:space="preserve"> </w:t>
      </w:r>
      <w:bookmarkStart w:id="103" w:name="_Hlk165397457"/>
      <w:r w:rsidRPr="005C3D46">
        <w:rPr>
          <w:rFonts w:cs="v4.2.0"/>
        </w:rPr>
        <w:t>of every radio frame</w:t>
      </w:r>
      <w:bookmarkEnd w:id="102"/>
      <w:bookmarkEnd w:id="103"/>
      <w:r w:rsidRPr="005C3D46">
        <w:rPr>
          <w:rFonts w:cs="v4.2.0"/>
        </w:rPr>
        <w:t>:</w:t>
      </w:r>
    </w:p>
    <w:p w14:paraId="094DEC34" w14:textId="77777777" w:rsidR="00AD6AC4" w:rsidRDefault="00AD6AC4" w:rsidP="00AD6AC4">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0D6B32F4" w14:textId="77777777" w:rsidR="00AD6AC4" w:rsidRDefault="00AD6AC4" w:rsidP="00AD6AC4">
      <w:pPr>
        <w:pStyle w:val="B10"/>
        <w:rPr>
          <w:rFonts w:cs="v4.2.0"/>
          <w:lang w:eastAsia="zh-CN"/>
        </w:rPr>
      </w:pPr>
      <w:r>
        <w:rPr>
          <w:rFonts w:cs="v4.2.0"/>
        </w:rPr>
        <w:t>-</w:t>
      </w:r>
      <w:r>
        <w:rPr>
          <w:rFonts w:cs="v4.2.0"/>
        </w:rPr>
        <w:tab/>
        <w:t>otherwise,</w:t>
      </w:r>
    </w:p>
    <w:p w14:paraId="648E669F" w14:textId="77777777" w:rsidR="00AD6AC4" w:rsidRDefault="00AD6AC4" w:rsidP="00AD6AC4">
      <w:pPr>
        <w:pStyle w:val="B20"/>
        <w:rPr>
          <w:lang w:eastAsia="zh-CN"/>
        </w:rPr>
      </w:pPr>
      <w:r>
        <w:t>-</w:t>
      </w:r>
      <w:r>
        <w:tab/>
        <w:t>symbol</w:t>
      </w:r>
      <w:r>
        <w:rPr>
          <w:lang w:eastAsia="zh-CN"/>
        </w:rPr>
        <w:t xml:space="preserve"> </w:t>
      </w:r>
      <w:r>
        <w:t>#</w:t>
      </w:r>
      <w:r>
        <w:rPr>
          <w:lang w:eastAsia="zh-CN"/>
        </w:rPr>
        <w:t>2</w:t>
      </w:r>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4603D381" w14:textId="77777777" w:rsidR="00AD6AC4" w:rsidRDefault="00AD6AC4" w:rsidP="00AD6AC4">
      <w:pPr>
        <w:pStyle w:val="B20"/>
        <w:rPr>
          <w:lang w:eastAsia="zh-CN"/>
        </w:rPr>
      </w:pPr>
      <w:r>
        <w:t>-</w:t>
      </w:r>
      <w:r>
        <w:tab/>
        <w:t>symbol</w:t>
      </w:r>
      <w:r>
        <w:rPr>
          <w:lang w:eastAsia="zh-CN"/>
        </w:rPr>
        <w:t xml:space="preserve"> </w:t>
      </w:r>
      <w:r>
        <w:t>#</w:t>
      </w:r>
      <w:r>
        <w:rPr>
          <w:lang w:eastAsia="zh-CN"/>
        </w:rPr>
        <w:t>3</w:t>
      </w:r>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1BD5CB5D" w14:textId="77777777" w:rsidR="00AD6AC4" w:rsidRPr="005C3D46" w:rsidRDefault="00AD6AC4" w:rsidP="00AD6AC4">
      <w:pPr>
        <w:pStyle w:val="B20"/>
        <w:rPr>
          <w:lang w:eastAsia="zh-CN"/>
        </w:rPr>
      </w:pPr>
      <w:r>
        <w:t>-</w:t>
      </w:r>
      <w:r>
        <w:tab/>
        <w:t>symbol #</w:t>
      </w:r>
      <w:r>
        <w:rPr>
          <w:lang w:eastAsia="zh-CN"/>
        </w:rPr>
        <w:t>6</w:t>
      </w:r>
      <w:r>
        <w:t xml:space="preserve"> if </w:t>
      </w:r>
      <w:r>
        <w:rPr>
          <w:lang w:eastAsia="ko-KR"/>
        </w:rPr>
        <w:t>UE indicated</w:t>
      </w:r>
      <w:r>
        <w:t xml:space="preserve"> u</w:t>
      </w:r>
      <w:r>
        <w:rPr>
          <w:lang w:eastAsia="ko-KR"/>
        </w:rPr>
        <w:t>plink Tx switching period</w:t>
      </w:r>
      <w:r>
        <w:t xml:space="preserve"> is 35 </w:t>
      </w:r>
      <w:r>
        <w:sym w:font="Symbol" w:char="F06D"/>
      </w:r>
      <w:r>
        <w:t>s</w:t>
      </w:r>
      <w:r>
        <w:rPr>
          <w:lang w:eastAsia="zh-CN"/>
        </w:rPr>
        <w:t>.</w:t>
      </w:r>
    </w:p>
    <w:p w14:paraId="73E77DE8"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time period, with duration of T1. </w:t>
      </w:r>
      <w:r w:rsidRPr="005C3D46">
        <w:t xml:space="preserve">Prior to the start of the time duration T1, </w:t>
      </w:r>
      <w:r w:rsidRPr="005C3D46">
        <w:rPr>
          <w:i/>
        </w:rPr>
        <w:t xml:space="preserve">UplinkTxSwitchingMoreBands-r18 </w:t>
      </w:r>
      <w:r w:rsidRPr="005C3D46">
        <w:t xml:space="preserve">is indicated to UE. </w:t>
      </w:r>
    </w:p>
    <w:p w14:paraId="12D6264B" w14:textId="77777777" w:rsidR="00AD6AC4" w:rsidRPr="005C3D46" w:rsidRDefault="00AD6AC4" w:rsidP="00AD6AC4">
      <w:pPr>
        <w:pStyle w:val="TH"/>
        <w:keepNext w:val="0"/>
        <w:keepLines w:val="0"/>
      </w:pPr>
      <w:r w:rsidRPr="005C3D46">
        <w:t>Table A.6.5.7D.2</w:t>
      </w:r>
      <w:r w:rsidRPr="005C3D46">
        <w:rPr>
          <w:rFonts w:hint="eastAsia"/>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06C15573"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3C87CC36" w14:textId="77777777" w:rsidR="00AD6AC4" w:rsidRPr="005C3D46" w:rsidRDefault="00AD6AC4" w:rsidP="00AD6AC4">
            <w:pPr>
              <w:pStyle w:val="TH"/>
              <w:keepNext w:val="0"/>
              <w:keepLines w:val="0"/>
              <w:spacing w:before="0" w:after="0"/>
              <w:rPr>
                <w:rFonts w:cs="Arial"/>
                <w:sz w:val="18"/>
              </w:rPr>
            </w:pPr>
            <w:r w:rsidRPr="005C3D46">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40B1F99A" w14:textId="77777777" w:rsidR="00AD6AC4" w:rsidRPr="005C3D46" w:rsidRDefault="00AD6AC4" w:rsidP="00AD6AC4">
            <w:pPr>
              <w:pStyle w:val="TH"/>
              <w:keepNext w:val="0"/>
              <w:keepLines w:val="0"/>
              <w:spacing w:before="0" w:after="0"/>
              <w:rPr>
                <w:rFonts w:cs="Arial"/>
                <w:sz w:val="18"/>
                <w:lang w:eastAsia="zh-CN"/>
              </w:rPr>
            </w:pPr>
            <w:r w:rsidRPr="005C3D46">
              <w:rPr>
                <w:rFonts w:cs="Arial"/>
                <w:sz w:val="18"/>
              </w:rPr>
              <w:t>Description</w:t>
            </w:r>
          </w:p>
        </w:tc>
      </w:tr>
      <w:tr w:rsidR="00AD6AC4" w:rsidRPr="005C3D46" w14:paraId="5EF86261"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41F7E1B6" w14:textId="77777777" w:rsidR="00AD6AC4" w:rsidRPr="005C3D46" w:rsidRDefault="00AD6AC4" w:rsidP="00AD6AC4">
            <w:pPr>
              <w:pStyle w:val="TAL"/>
              <w:keepNext w:val="0"/>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D9AE127"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10</w:t>
            </w:r>
            <w:r>
              <w:t xml:space="preserve"> </w:t>
            </w:r>
            <w:r w:rsidRPr="005C3D46">
              <w:t>MHz</w:t>
            </w:r>
            <w:r>
              <w:t xml:space="preserve"> </w:t>
            </w:r>
            <w:r w:rsidRPr="005C3D46">
              <w:t>bandwidth,</w:t>
            </w:r>
            <w:r>
              <w:t xml:space="preserve"> </w:t>
            </w:r>
            <w:proofErr w:type="spellStart"/>
            <w:r w:rsidRPr="005C3D46">
              <w:t>FDD</w:t>
            </w:r>
            <w:proofErr w:type="spellEnd"/>
            <w:r>
              <w:t xml:space="preserve"> </w:t>
            </w:r>
            <w:r w:rsidRPr="005C3D46">
              <w:t>duplex</w:t>
            </w:r>
            <w:r>
              <w:t xml:space="preserve"> </w:t>
            </w:r>
            <w:r w:rsidRPr="005C3D46">
              <w:t>mode</w:t>
            </w:r>
          </w:p>
          <w:p w14:paraId="19BC6D70"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10</w:t>
            </w:r>
            <w:r>
              <w:t xml:space="preserve"> </w:t>
            </w:r>
            <w:r w:rsidRPr="005C3D46">
              <w:t>MHz</w:t>
            </w:r>
            <w:r>
              <w:t xml:space="preserve"> </w:t>
            </w:r>
            <w:r w:rsidRPr="005C3D46">
              <w:t>bandwidth,</w:t>
            </w:r>
            <w:r>
              <w:t xml:space="preserve"> </w:t>
            </w:r>
            <w:proofErr w:type="spellStart"/>
            <w:r w:rsidRPr="005C3D46">
              <w:t>FDD</w:t>
            </w:r>
            <w:proofErr w:type="spellEnd"/>
            <w:r>
              <w:t xml:space="preserve"> </w:t>
            </w:r>
            <w:r w:rsidRPr="005C3D46">
              <w:t>duplex</w:t>
            </w:r>
            <w:r>
              <w:t xml:space="preserve"> </w:t>
            </w:r>
            <w:r w:rsidRPr="005C3D46">
              <w:t>mode</w:t>
            </w:r>
          </w:p>
          <w:p w14:paraId="6CBF141D" w14:textId="77777777" w:rsidR="00AD6AC4" w:rsidRPr="005C3D46" w:rsidRDefault="00AD6AC4" w:rsidP="00AD6AC4">
            <w:pPr>
              <w:pStyle w:val="TAL"/>
              <w:keepNext w:val="0"/>
              <w:keepLines w:val="0"/>
            </w:pPr>
            <w:r w:rsidRPr="005C3D46">
              <w:t>NR</w:t>
            </w:r>
            <w:r>
              <w:t xml:space="preserve"> </w:t>
            </w:r>
            <w:r w:rsidRPr="005C3D46">
              <w:rPr>
                <w:rFonts w:hint="eastAsia"/>
                <w:lang w:eastAsia="zh-CN"/>
              </w:rPr>
              <w:t>Cell</w:t>
            </w:r>
            <w:r>
              <w:t xml:space="preserve"> </w:t>
            </w:r>
            <w:r w:rsidRPr="005C3D46">
              <w:t>3:</w:t>
            </w:r>
            <w: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9737FBD" w14:textId="77777777" w:rsidR="00AD6AC4" w:rsidRPr="005C3D46" w:rsidRDefault="00AD6AC4" w:rsidP="00AD6AC4">
            <w:pPr>
              <w:pStyle w:val="TAL"/>
              <w:keepNext w:val="0"/>
              <w:keepLines w:val="0"/>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proofErr w:type="spellStart"/>
            <w:r w:rsidRPr="005C3D46">
              <w:rPr>
                <w:lang w:eastAsia="zh-CN"/>
              </w:rPr>
              <w:t>SSB</w:t>
            </w:r>
            <w:proofErr w:type="spellEnd"/>
            <w:r>
              <w:rPr>
                <w:lang w:eastAsia="zh-CN"/>
              </w:rPr>
              <w:t xml:space="preserve"> </w:t>
            </w:r>
            <w:proofErr w:type="spellStart"/>
            <w:r w:rsidRPr="005C3D46">
              <w:rPr>
                <w:lang w:eastAsia="zh-CN"/>
              </w:rPr>
              <w:t>SCS</w:t>
            </w:r>
            <w:proofErr w:type="spellEnd"/>
            <w:r w:rsidRPr="005C3D46">
              <w:rPr>
                <w:lang w:eastAsia="zh-CN"/>
              </w:rPr>
              <w:t>,</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79E312A7" w14:textId="77777777" w:rsidR="00AD6AC4" w:rsidRPr="005C3D46" w:rsidRDefault="00AD6AC4" w:rsidP="00AD6AC4">
      <w:pPr>
        <w:rPr>
          <w:lang w:eastAsia="zh-CN"/>
        </w:rPr>
      </w:pPr>
    </w:p>
    <w:p w14:paraId="174F94B2" w14:textId="77777777" w:rsidR="00AD6AC4" w:rsidRPr="005C3D46" w:rsidRDefault="00AD6AC4" w:rsidP="00AD6AC4">
      <w:pPr>
        <w:pStyle w:val="TH"/>
        <w:keepNext w:val="0"/>
        <w:keepLines w:val="0"/>
        <w:rPr>
          <w:lang w:eastAsia="zh-CN"/>
        </w:rPr>
      </w:pPr>
      <w:r w:rsidRPr="005C3D46">
        <w:t>Table A.6.5.7D.2</w:t>
      </w:r>
      <w:r w:rsidRPr="005C3D46">
        <w:rPr>
          <w:rFonts w:hint="eastAsia"/>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proofErr w:type="spellStart"/>
      <w:r w:rsidRPr="005C3D46">
        <w:rPr>
          <w:rFonts w:hint="eastAsia"/>
          <w:lang w:eastAsia="zh-CN"/>
        </w:rPr>
        <w:t>FDD</w:t>
      </w:r>
      <w:proofErr w:type="spellEnd"/>
      <w:r w:rsidRPr="005C3D46">
        <w:rPr>
          <w:rFonts w:hint="eastAsia"/>
          <w:lang w:eastAsia="zh-CN"/>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126"/>
        <w:gridCol w:w="3964"/>
      </w:tblGrid>
      <w:tr w:rsidR="00AD6AC4" w:rsidRPr="005C3D46" w14:paraId="26172BCA"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308263C" w14:textId="77777777" w:rsidR="00AD6AC4" w:rsidRPr="005C3D46" w:rsidRDefault="00AD6AC4" w:rsidP="00AD6AC4">
            <w:pPr>
              <w:pStyle w:val="TAH"/>
              <w:keepNext w:val="0"/>
              <w:keepLines w:val="0"/>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4AAFC721" w14:textId="77777777" w:rsidR="00AD6AC4" w:rsidRPr="005C3D46" w:rsidRDefault="00AD6AC4" w:rsidP="00AD6AC4">
            <w:pPr>
              <w:pStyle w:val="TAH"/>
              <w:keepNext w:val="0"/>
              <w:keepLines w:val="0"/>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54771614" w14:textId="77777777" w:rsidR="00AD6AC4" w:rsidRPr="005C3D46" w:rsidRDefault="00AD6AC4" w:rsidP="00AD6AC4">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7796D5FA" w14:textId="77777777" w:rsidR="00AD6AC4" w:rsidRPr="005C3D46" w:rsidRDefault="00AD6AC4" w:rsidP="00AD6AC4">
            <w:pPr>
              <w:pStyle w:val="TAH"/>
              <w:keepNext w:val="0"/>
              <w:keepLines w:val="0"/>
              <w:rPr>
                <w:rFonts w:cs="Arial"/>
              </w:rPr>
            </w:pPr>
            <w:r w:rsidRPr="005C3D46">
              <w:t>Value</w:t>
            </w:r>
          </w:p>
        </w:tc>
        <w:tc>
          <w:tcPr>
            <w:tcW w:w="3964" w:type="dxa"/>
            <w:tcBorders>
              <w:top w:val="single" w:sz="4" w:space="0" w:color="auto"/>
              <w:left w:val="single" w:sz="4" w:space="0" w:color="auto"/>
              <w:bottom w:val="single" w:sz="4" w:space="0" w:color="auto"/>
              <w:right w:val="single" w:sz="4" w:space="0" w:color="auto"/>
            </w:tcBorders>
            <w:hideMark/>
          </w:tcPr>
          <w:p w14:paraId="709BDA6B" w14:textId="77777777" w:rsidR="00AD6AC4" w:rsidRPr="005C3D46" w:rsidRDefault="00AD6AC4" w:rsidP="00AD6AC4">
            <w:pPr>
              <w:pStyle w:val="TAH"/>
              <w:keepNext w:val="0"/>
              <w:keepLines w:val="0"/>
              <w:rPr>
                <w:rFonts w:cs="Arial"/>
              </w:rPr>
            </w:pPr>
            <w:r w:rsidRPr="005C3D46">
              <w:t>Comment</w:t>
            </w:r>
          </w:p>
        </w:tc>
      </w:tr>
      <w:tr w:rsidR="00AD6AC4" w:rsidRPr="005C3D46" w14:paraId="3B19CA6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1F7B408"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vAlign w:val="center"/>
          </w:tcPr>
          <w:p w14:paraId="76C273F7"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CE7BB80"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110DF37" w14:textId="77777777" w:rsidR="00AD6AC4" w:rsidRPr="005C3D46" w:rsidRDefault="00AD6AC4" w:rsidP="00AD6AC4">
            <w:pPr>
              <w:pStyle w:val="TAC"/>
              <w:keepNext w:val="0"/>
              <w:keepLines w:val="0"/>
              <w:rPr>
                <w:lang w:eastAsia="zh-CN"/>
              </w:rPr>
            </w:pPr>
            <w:r w:rsidRPr="005C3D46">
              <w:t>1,</w:t>
            </w:r>
            <w:r>
              <w:t xml:space="preserve"> </w:t>
            </w:r>
            <w:r w:rsidRPr="005C3D46">
              <w:t>2,</w:t>
            </w:r>
            <w:r>
              <w:t xml:space="preserve"> </w:t>
            </w:r>
            <w:r w:rsidRPr="005C3D46">
              <w:t>3,</w:t>
            </w:r>
            <w:r>
              <w:t xml:space="preserve"> </w:t>
            </w:r>
            <w:r w:rsidRPr="005C3D46">
              <w:t>4</w:t>
            </w:r>
          </w:p>
        </w:tc>
        <w:tc>
          <w:tcPr>
            <w:tcW w:w="3964" w:type="dxa"/>
            <w:tcBorders>
              <w:top w:val="single" w:sz="4" w:space="0" w:color="auto"/>
              <w:left w:val="single" w:sz="4" w:space="0" w:color="auto"/>
              <w:bottom w:val="single" w:sz="4" w:space="0" w:color="auto"/>
              <w:right w:val="single" w:sz="4" w:space="0" w:color="auto"/>
            </w:tcBorders>
            <w:hideMark/>
          </w:tcPr>
          <w:p w14:paraId="7F4FFFEB" w14:textId="77777777" w:rsidR="00AD6AC4" w:rsidRPr="005C3D46" w:rsidRDefault="00AD6AC4" w:rsidP="00AD6AC4">
            <w:pPr>
              <w:pStyle w:val="TAL"/>
              <w:keepNext w:val="0"/>
              <w:keepLines w:val="0"/>
              <w:rPr>
                <w:rFonts w:cs="Arial"/>
                <w:lang w:eastAsia="zh-CN"/>
              </w:rPr>
            </w:pPr>
            <w:r w:rsidRPr="005C3D46">
              <w:rPr>
                <w:rFonts w:cs="Arial"/>
              </w:rPr>
              <w:t>Four</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3AE643C4"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776329F"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3C80E4DD"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7D8C9BA" w14:textId="77777777" w:rsidR="00AD6AC4" w:rsidRPr="005C3D46" w:rsidRDefault="00AD6AC4" w:rsidP="00AD6AC4">
            <w:pPr>
              <w:pStyle w:val="TAL"/>
              <w:keepNext w:val="0"/>
              <w:keepLines w:val="0"/>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12BFBD70"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60D3357F" w14:textId="77777777" w:rsidR="00AD6AC4" w:rsidRPr="005C3D46" w:rsidRDefault="00AD6AC4" w:rsidP="00AD6AC4">
            <w:pPr>
              <w:pStyle w:val="TAC"/>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1B831BD" w14:textId="77777777" w:rsidR="00AD6AC4" w:rsidRPr="005C3D46" w:rsidRDefault="00AD6AC4" w:rsidP="00AD6AC4">
            <w:pPr>
              <w:pStyle w:val="TAC"/>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p>
          <w:p w14:paraId="3258E904" w14:textId="77777777" w:rsidR="00AD6AC4" w:rsidRPr="005C3D46" w:rsidRDefault="00AD6AC4" w:rsidP="00AD6AC4">
            <w:pPr>
              <w:pStyle w:val="TAC"/>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p>
          <w:p w14:paraId="17F011A0" w14:textId="77777777" w:rsidR="00AD6AC4" w:rsidRPr="005C3D46" w:rsidRDefault="00AD6AC4" w:rsidP="00AD6AC4">
            <w:pPr>
              <w:pStyle w:val="TAC"/>
              <w:keepNext w:val="0"/>
              <w:keepLines w:val="0"/>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
          <w:p w14:paraId="6FE0F26D" w14:textId="77777777" w:rsidR="00AD6AC4" w:rsidRPr="005C3D46" w:rsidRDefault="00AD6AC4" w:rsidP="00AD6AC4">
            <w:pPr>
              <w:pStyle w:val="TAL"/>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r>
              <w:t xml:space="preserve"> </w:t>
            </w:r>
            <w:r w:rsidRPr="005C3D46">
              <w:t>in</w:t>
            </w:r>
            <w:r>
              <w:t xml:space="preserve"> </w:t>
            </w:r>
            <w:r w:rsidRPr="005C3D46">
              <w:t>band</w:t>
            </w:r>
            <w:r>
              <w:t xml:space="preserve"> </w:t>
            </w:r>
            <w:r w:rsidRPr="005C3D46">
              <w:t>A</w:t>
            </w:r>
          </w:p>
          <w:p w14:paraId="23C12E7E" w14:textId="77777777" w:rsidR="00AD6AC4" w:rsidRPr="005C3D46" w:rsidRDefault="00AD6AC4" w:rsidP="00AD6AC4">
            <w:pPr>
              <w:pStyle w:val="TAL"/>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r>
              <w:t xml:space="preserve"> </w:t>
            </w:r>
            <w:r w:rsidRPr="005C3D46">
              <w:t>in</w:t>
            </w:r>
            <w:r>
              <w:t xml:space="preserve"> </w:t>
            </w:r>
            <w:r w:rsidRPr="005C3D46">
              <w:t>band</w:t>
            </w:r>
            <w:r>
              <w:t xml:space="preserve"> </w:t>
            </w:r>
            <w:r w:rsidRPr="005C3D46">
              <w:t>B</w:t>
            </w:r>
          </w:p>
          <w:p w14:paraId="45216B05" w14:textId="77777777" w:rsidR="00AD6AC4" w:rsidRPr="005C3D46" w:rsidRDefault="00AD6AC4" w:rsidP="00AD6AC4">
            <w:pPr>
              <w:pStyle w:val="TAL"/>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r>
              <w:t xml:space="preserve"> </w:t>
            </w:r>
            <w:r w:rsidRPr="005C3D46">
              <w:t>in</w:t>
            </w:r>
            <w:r>
              <w:t xml:space="preserve"> </w:t>
            </w:r>
            <w:r w:rsidRPr="005C3D46">
              <w:t>band</w:t>
            </w:r>
            <w:r>
              <w:t xml:space="preserve"> </w:t>
            </w:r>
            <w:r w:rsidRPr="005C3D46">
              <w:t>C</w:t>
            </w:r>
          </w:p>
          <w:p w14:paraId="2E137117" w14:textId="77777777" w:rsidR="00AD6AC4" w:rsidRPr="005C3D46" w:rsidRDefault="00AD6AC4" w:rsidP="00AD6AC4">
            <w:pPr>
              <w:pStyle w:val="TAL"/>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r>
              <w:t xml:space="preserve"> </w:t>
            </w:r>
            <w:r w:rsidRPr="005C3D46">
              <w:t>in</w:t>
            </w:r>
            <w:r>
              <w:t xml:space="preserve"> </w:t>
            </w:r>
            <w:r w:rsidRPr="005C3D46">
              <w:t>band</w:t>
            </w:r>
            <w:r>
              <w:t xml:space="preserve"> </w:t>
            </w:r>
            <w:r w:rsidRPr="005C3D46">
              <w:t>D</w:t>
            </w:r>
          </w:p>
        </w:tc>
      </w:tr>
      <w:tr w:rsidR="00AD6AC4" w:rsidRPr="005C3D46" w14:paraId="1F2285E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EC289D3" w14:textId="77777777" w:rsidR="00AD6AC4" w:rsidRPr="005C3D46" w:rsidRDefault="00AD6AC4" w:rsidP="00AD6AC4">
            <w:pPr>
              <w:pStyle w:val="TAL"/>
              <w:keepNext w:val="0"/>
              <w:keepLines w:val="0"/>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vAlign w:val="center"/>
          </w:tcPr>
          <w:p w14:paraId="782E3266"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F506F96"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6BD5A322" w14:textId="77777777" w:rsidR="00AD6AC4" w:rsidRPr="005C3D46" w:rsidRDefault="00AD6AC4" w:rsidP="00AD6AC4">
            <w:pPr>
              <w:pStyle w:val="TAC"/>
              <w:keepNext w:val="0"/>
              <w:keepLines w:val="0"/>
            </w:pPr>
            <w:r w:rsidRPr="005C3D46">
              <w:t>Normal</w:t>
            </w:r>
          </w:p>
        </w:tc>
        <w:tc>
          <w:tcPr>
            <w:tcW w:w="3964" w:type="dxa"/>
            <w:tcBorders>
              <w:top w:val="single" w:sz="4" w:space="0" w:color="auto"/>
              <w:left w:val="single" w:sz="4" w:space="0" w:color="auto"/>
              <w:bottom w:val="single" w:sz="4" w:space="0" w:color="auto"/>
              <w:right w:val="single" w:sz="4" w:space="0" w:color="auto"/>
            </w:tcBorders>
          </w:tcPr>
          <w:p w14:paraId="7DE040CA" w14:textId="77777777" w:rsidR="00AD6AC4" w:rsidRPr="005C3D46" w:rsidRDefault="00AD6AC4" w:rsidP="00AD6AC4">
            <w:pPr>
              <w:pStyle w:val="TAL"/>
              <w:keepNext w:val="0"/>
              <w:keepLines w:val="0"/>
              <w:rPr>
                <w:rFonts w:cs="Arial"/>
              </w:rPr>
            </w:pPr>
          </w:p>
        </w:tc>
      </w:tr>
      <w:tr w:rsidR="00AD6AC4" w:rsidRPr="005C3D46" w14:paraId="6663376B"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771CBA" w14:textId="77777777" w:rsidR="00AD6AC4" w:rsidRPr="005C3D46" w:rsidRDefault="00AD6AC4" w:rsidP="00AD6AC4">
            <w:pPr>
              <w:pStyle w:val="TAL"/>
              <w:keepNext w:val="0"/>
              <w:keepLines w:val="0"/>
            </w:pPr>
            <w:proofErr w:type="spellStart"/>
            <w:r w:rsidRPr="005C3D46">
              <w:rPr>
                <w:lang w:eastAsia="ja-JP"/>
              </w:rPr>
              <w:t>DRX</w:t>
            </w:r>
            <w:proofErr w:type="spellEnd"/>
          </w:p>
        </w:tc>
        <w:tc>
          <w:tcPr>
            <w:tcW w:w="606" w:type="dxa"/>
            <w:tcBorders>
              <w:top w:val="single" w:sz="4" w:space="0" w:color="auto"/>
              <w:left w:val="single" w:sz="4" w:space="0" w:color="auto"/>
              <w:bottom w:val="single" w:sz="4" w:space="0" w:color="auto"/>
              <w:right w:val="single" w:sz="4" w:space="0" w:color="auto"/>
            </w:tcBorders>
            <w:vAlign w:val="center"/>
            <w:hideMark/>
          </w:tcPr>
          <w:p w14:paraId="1695B515"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850B23C" w14:textId="77777777" w:rsidR="00AD6AC4" w:rsidRPr="005C3D46" w:rsidRDefault="00AD6AC4" w:rsidP="00AD6AC4">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265D7" w14:textId="77777777" w:rsidR="00AD6AC4" w:rsidRPr="005C3D46" w:rsidRDefault="00AD6AC4" w:rsidP="00AD6AC4">
            <w:pPr>
              <w:pStyle w:val="TAC"/>
              <w:keepNext w:val="0"/>
              <w:keepLines w:val="0"/>
            </w:pPr>
            <w:r w:rsidRPr="005C3D46">
              <w:t>OFF</w:t>
            </w:r>
          </w:p>
        </w:tc>
        <w:tc>
          <w:tcPr>
            <w:tcW w:w="3964" w:type="dxa"/>
            <w:tcBorders>
              <w:top w:val="single" w:sz="4" w:space="0" w:color="auto"/>
              <w:left w:val="single" w:sz="4" w:space="0" w:color="auto"/>
              <w:bottom w:val="single" w:sz="4" w:space="0" w:color="auto"/>
              <w:right w:val="single" w:sz="4" w:space="0" w:color="auto"/>
            </w:tcBorders>
          </w:tcPr>
          <w:p w14:paraId="1499ABDF" w14:textId="77777777" w:rsidR="00AD6AC4" w:rsidRPr="005C3D46" w:rsidRDefault="00AD6AC4" w:rsidP="00AD6AC4">
            <w:pPr>
              <w:pStyle w:val="TAL"/>
              <w:keepNext w:val="0"/>
              <w:keepLines w:val="0"/>
              <w:rPr>
                <w:rFonts w:cs="Arial"/>
                <w:lang w:eastAsia="ja-JP"/>
              </w:rPr>
            </w:pPr>
          </w:p>
        </w:tc>
      </w:tr>
      <w:tr w:rsidR="00AD6AC4" w:rsidRPr="005C3D46" w14:paraId="582036D5"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751E090"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B209BDF" w14:textId="77777777" w:rsidR="00AD6AC4" w:rsidRPr="005C3D46" w:rsidRDefault="00AD6AC4" w:rsidP="00AD6AC4">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08B69E" w14:textId="77777777" w:rsidR="00AD6AC4" w:rsidRPr="005C3D46" w:rsidRDefault="00AD6AC4" w:rsidP="00AD6AC4">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3252A7F0" w14:textId="77777777" w:rsidR="00AD6AC4" w:rsidRPr="005C3D46" w:rsidRDefault="00AD6AC4" w:rsidP="00AD6AC4">
            <w:pPr>
              <w:pStyle w:val="TAC"/>
              <w:keepNext w:val="0"/>
              <w:keepLines w:val="0"/>
              <w:rPr>
                <w:lang w:eastAsia="ja-JP"/>
              </w:rPr>
            </w:pPr>
            <w:r w:rsidRPr="005C3D4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2801622E" w14:textId="77777777" w:rsidR="00AD6AC4" w:rsidRPr="005C3D46" w:rsidRDefault="00AD6AC4" w:rsidP="00AD6AC4">
            <w:pPr>
              <w:pStyle w:val="TAL"/>
              <w:keepNext w:val="0"/>
              <w:keepLines w:val="0"/>
              <w:rPr>
                <w:rFonts w:cs="Arial"/>
                <w:lang w:eastAsia="ja-JP"/>
              </w:rPr>
            </w:pPr>
          </w:p>
        </w:tc>
      </w:tr>
      <w:tr w:rsidR="00AD6AC4" w:rsidRPr="005C3D46" w14:paraId="11B5788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6E46517"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630709C8" w14:textId="77777777" w:rsidR="00AD6AC4" w:rsidRPr="005C3D46" w:rsidRDefault="00AD6AC4" w:rsidP="00AD6AC4">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0F231D"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FC2C0C2" w14:textId="77777777" w:rsidR="00AD6AC4" w:rsidRPr="005C3D46" w:rsidRDefault="00AD6AC4" w:rsidP="00AD6AC4">
            <w:pPr>
              <w:pStyle w:val="TAC"/>
              <w:keepNext w:val="0"/>
              <w:keepLines w:val="0"/>
              <w:rPr>
                <w:lang w:eastAsia="ja-JP"/>
              </w:rPr>
            </w:pPr>
            <w:r w:rsidRPr="005C3D46">
              <w:t>0</w:t>
            </w:r>
          </w:p>
        </w:tc>
        <w:tc>
          <w:tcPr>
            <w:tcW w:w="3964" w:type="dxa"/>
            <w:tcBorders>
              <w:top w:val="single" w:sz="4" w:space="0" w:color="auto"/>
              <w:left w:val="single" w:sz="4" w:space="0" w:color="auto"/>
              <w:bottom w:val="single" w:sz="4" w:space="0" w:color="auto"/>
              <w:right w:val="single" w:sz="4" w:space="0" w:color="auto"/>
            </w:tcBorders>
            <w:hideMark/>
          </w:tcPr>
          <w:p w14:paraId="6D69DFA4" w14:textId="77777777" w:rsidR="00AD6AC4" w:rsidRPr="005C3D46" w:rsidRDefault="00AD6AC4" w:rsidP="00AD6AC4">
            <w:pPr>
              <w:pStyle w:val="TAL"/>
              <w:keepNext w:val="0"/>
              <w:keepLines w:val="0"/>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AD6AC4" w:rsidRPr="005C3D46" w14:paraId="46439168"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tcPr>
          <w:p w14:paraId="79DCFCA6" w14:textId="77777777" w:rsidR="00AD6AC4" w:rsidRPr="005C3D46" w:rsidRDefault="00AD6AC4" w:rsidP="00AD6AC4">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606" w:type="dxa"/>
            <w:tcBorders>
              <w:top w:val="single" w:sz="4" w:space="0" w:color="auto"/>
              <w:left w:val="single" w:sz="4" w:space="0" w:color="auto"/>
              <w:bottom w:val="single" w:sz="4" w:space="0" w:color="auto"/>
              <w:right w:val="single" w:sz="4" w:space="0" w:color="auto"/>
            </w:tcBorders>
          </w:tcPr>
          <w:p w14:paraId="2DD55BF3" w14:textId="77777777" w:rsidR="00AD6AC4" w:rsidRPr="005C3D46" w:rsidRDefault="00AD6AC4" w:rsidP="00AD6AC4">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D3545A0"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2FBD0EDA" w14:textId="77777777" w:rsidR="00AD6AC4" w:rsidRPr="005C3D46" w:rsidRDefault="00AD6AC4" w:rsidP="00AD6AC4">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proofErr w:type="spellStart"/>
            <w:r w:rsidRPr="005C3D46">
              <w:rPr>
                <w:lang w:eastAsia="ja-JP"/>
              </w:rPr>
              <w:t>FDD</w:t>
            </w:r>
            <w:proofErr w:type="spellEnd"/>
          </w:p>
          <w:p w14:paraId="02EF8143"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proofErr w:type="spellStart"/>
            <w:r w:rsidRPr="005C3D46">
              <w:rPr>
                <w:lang w:eastAsia="ja-JP"/>
              </w:rPr>
              <w:t>FDD</w:t>
            </w:r>
            <w:proofErr w:type="spellEnd"/>
          </w:p>
          <w:p w14:paraId="393EA66E" w14:textId="77777777" w:rsidR="00AD6AC4" w:rsidRPr="005C3D46" w:rsidRDefault="00AD6AC4" w:rsidP="00AD6AC4">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3</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p w14:paraId="3383A18E" w14:textId="77777777" w:rsidR="00AD6AC4" w:rsidRPr="005C3D46" w:rsidRDefault="00AD6AC4" w:rsidP="00AD6AC4">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4</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tc>
        <w:tc>
          <w:tcPr>
            <w:tcW w:w="3964" w:type="dxa"/>
            <w:tcBorders>
              <w:top w:val="single" w:sz="4" w:space="0" w:color="auto"/>
              <w:left w:val="single" w:sz="4" w:space="0" w:color="auto"/>
              <w:bottom w:val="single" w:sz="4" w:space="0" w:color="auto"/>
              <w:right w:val="single" w:sz="4" w:space="0" w:color="auto"/>
            </w:tcBorders>
          </w:tcPr>
          <w:p w14:paraId="5BD99C07" w14:textId="77777777" w:rsidR="00AD6AC4" w:rsidRPr="005C3D46" w:rsidRDefault="00AD6AC4" w:rsidP="00AD6AC4">
            <w:pPr>
              <w:pStyle w:val="TAL"/>
              <w:keepNext w:val="0"/>
              <w:keepLines w:val="0"/>
              <w:rPr>
                <w:rFonts w:cs="Arial"/>
              </w:rPr>
            </w:pPr>
          </w:p>
        </w:tc>
      </w:tr>
      <w:tr w:rsidR="00AD6AC4" w:rsidRPr="005C3D46" w14:paraId="427E9BB3" w14:textId="77777777" w:rsidTr="00AD6AC4">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92E2CF5" w14:textId="77777777" w:rsidR="00AD6AC4" w:rsidRPr="005C3D46" w:rsidRDefault="00AD6AC4" w:rsidP="00AD6AC4">
            <w:pPr>
              <w:pStyle w:val="TAL"/>
              <w:keepNext w:val="0"/>
              <w:keepLines w:val="0"/>
            </w:pPr>
            <w:r w:rsidRPr="005C3D46">
              <w:t>T1</w:t>
            </w:r>
          </w:p>
        </w:tc>
        <w:tc>
          <w:tcPr>
            <w:tcW w:w="606" w:type="dxa"/>
            <w:tcBorders>
              <w:top w:val="single" w:sz="4" w:space="0" w:color="auto"/>
              <w:left w:val="single" w:sz="4" w:space="0" w:color="auto"/>
              <w:bottom w:val="single" w:sz="4" w:space="0" w:color="auto"/>
              <w:right w:val="single" w:sz="4" w:space="0" w:color="auto"/>
            </w:tcBorders>
            <w:vAlign w:val="center"/>
            <w:hideMark/>
          </w:tcPr>
          <w:p w14:paraId="6B7F753D" w14:textId="77777777" w:rsidR="00AD6AC4" w:rsidRPr="005C3D46" w:rsidRDefault="00AD6AC4" w:rsidP="00AD6AC4">
            <w:pPr>
              <w:pStyle w:val="TAC"/>
              <w:keepNext w:val="0"/>
              <w:keepLines w:val="0"/>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13C194E2" w14:textId="77777777" w:rsidR="00AD6AC4" w:rsidRPr="005C3D46" w:rsidRDefault="00AD6AC4" w:rsidP="00AD6AC4">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4794EFD" w14:textId="77777777" w:rsidR="00AD6AC4" w:rsidRPr="005C3D46" w:rsidRDefault="00AD6AC4" w:rsidP="00AD6AC4">
            <w:pPr>
              <w:pStyle w:val="TAC"/>
              <w:keepNext w:val="0"/>
              <w:keepLines w:val="0"/>
              <w:rPr>
                <w:lang w:eastAsia="ja-JP"/>
              </w:rPr>
            </w:pPr>
            <w:r w:rsidRPr="005C3D4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3CD7EBD2" w14:textId="77777777" w:rsidR="00AD6AC4" w:rsidRPr="005C3D46" w:rsidRDefault="00AD6AC4" w:rsidP="00AD6AC4">
            <w:pPr>
              <w:pStyle w:val="TAL"/>
              <w:keepNext w:val="0"/>
              <w:keepLines w:val="0"/>
              <w:rPr>
                <w:rFonts w:cs="Arial"/>
              </w:rPr>
            </w:pPr>
          </w:p>
        </w:tc>
      </w:tr>
    </w:tbl>
    <w:p w14:paraId="0E27F5A7" w14:textId="77777777" w:rsidR="00AD6AC4" w:rsidRPr="005C3D46" w:rsidRDefault="00AD6AC4" w:rsidP="00AD6AC4"/>
    <w:p w14:paraId="2E07B00E" w14:textId="77777777" w:rsidR="00AD6AC4" w:rsidRDefault="00AD6AC4" w:rsidP="00AD6AC4">
      <w:pPr>
        <w:pStyle w:val="TH"/>
        <w:keepNext w:val="0"/>
        <w:keepLines w:val="0"/>
        <w:rPr>
          <w:rFonts w:cs="v4.2.0"/>
        </w:rPr>
        <w:sectPr w:rsidR="00AD6AC4" w:rsidSect="00AD6AC4">
          <w:pgSz w:w="11907" w:h="16840" w:code="9"/>
          <w:pgMar w:top="1418" w:right="1134" w:bottom="1134" w:left="1134" w:header="709" w:footer="340" w:gutter="0"/>
          <w:cols w:space="720"/>
          <w:docGrid w:linePitch="360"/>
        </w:sectPr>
      </w:pPr>
    </w:p>
    <w:p w14:paraId="77F9DF40" w14:textId="77777777" w:rsidR="00AD6AC4" w:rsidRPr="005C3D46" w:rsidRDefault="00AD6AC4" w:rsidP="00AD6AC4">
      <w:pPr>
        <w:pStyle w:val="TH"/>
        <w:keepNext w:val="0"/>
        <w:keepLines w:val="0"/>
        <w:rPr>
          <w:rFonts w:cs="v4.2.0"/>
        </w:rPr>
      </w:pPr>
      <w:r w:rsidRPr="005C3D46">
        <w:rPr>
          <w:rFonts w:cs="v4.2.0"/>
        </w:rPr>
        <w:lastRenderedPageBreak/>
        <w:t xml:space="preserve">Table </w:t>
      </w:r>
      <w:r w:rsidRPr="005C3D46">
        <w:t>A.6.5.7D.2</w:t>
      </w:r>
      <w:r w:rsidRPr="005C3D46">
        <w:rPr>
          <w:rFonts w:hint="eastAsia"/>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proofErr w:type="spellStart"/>
      <w:r w:rsidRPr="005C3D46">
        <w:rPr>
          <w:rFonts w:hint="eastAsia"/>
          <w:lang w:eastAsia="zh-CN"/>
        </w:rPr>
        <w:t>FDD</w:t>
      </w:r>
      <w:proofErr w:type="spellEnd"/>
      <w:r w:rsidRPr="005C3D46">
        <w:rPr>
          <w:rFonts w:hint="eastAsia"/>
          <w:lang w:eastAsia="zh-CN"/>
        </w:rPr>
        <w:t>-TDD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2"/>
        <w:gridCol w:w="251"/>
        <w:gridCol w:w="846"/>
        <w:gridCol w:w="927"/>
        <w:gridCol w:w="2678"/>
        <w:gridCol w:w="2678"/>
        <w:gridCol w:w="2578"/>
        <w:gridCol w:w="2578"/>
        <w:tblGridChange w:id="104">
          <w:tblGrid>
            <w:gridCol w:w="1742"/>
            <w:gridCol w:w="251"/>
            <w:gridCol w:w="846"/>
            <w:gridCol w:w="927"/>
            <w:gridCol w:w="2678"/>
            <w:gridCol w:w="2678"/>
            <w:gridCol w:w="2578"/>
            <w:gridCol w:w="2578"/>
          </w:tblGrid>
        </w:tblGridChange>
      </w:tblGrid>
      <w:tr w:rsidR="00AD6AC4" w:rsidRPr="005C3D46" w14:paraId="12A3816A" w14:textId="77777777" w:rsidTr="00AD6AC4">
        <w:trPr>
          <w:cantSplit/>
          <w:tblHeader/>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47F6961B" w14:textId="77777777" w:rsidR="00AD6AC4" w:rsidRPr="005C3D46" w:rsidRDefault="00AD6AC4" w:rsidP="00AD6AC4">
            <w:pPr>
              <w:pStyle w:val="TAH"/>
              <w:keepNext w:val="0"/>
              <w:keepLines w:val="0"/>
            </w:pPr>
            <w:r w:rsidRPr="005C3D46">
              <w:t>Parameter</w:t>
            </w:r>
          </w:p>
        </w:tc>
        <w:tc>
          <w:tcPr>
            <w:tcW w:w="316" w:type="pct"/>
            <w:tcBorders>
              <w:top w:val="single" w:sz="4" w:space="0" w:color="auto"/>
              <w:left w:val="single" w:sz="4" w:space="0" w:color="auto"/>
              <w:bottom w:val="single" w:sz="4" w:space="0" w:color="auto"/>
              <w:right w:val="single" w:sz="4" w:space="0" w:color="auto"/>
            </w:tcBorders>
          </w:tcPr>
          <w:p w14:paraId="59E96D63" w14:textId="77777777" w:rsidR="00AD6AC4" w:rsidRPr="005C3D46" w:rsidRDefault="00AD6AC4" w:rsidP="00AD6AC4">
            <w:pPr>
              <w:pStyle w:val="TAH"/>
              <w:keepNext w:val="0"/>
              <w:keepLines w:val="0"/>
            </w:pPr>
            <w:r w:rsidRPr="005C3D46">
              <w:t>Unit</w:t>
            </w:r>
          </w:p>
        </w:tc>
        <w:tc>
          <w:tcPr>
            <w:tcW w:w="842" w:type="pct"/>
            <w:tcBorders>
              <w:top w:val="single" w:sz="4" w:space="0" w:color="auto"/>
              <w:left w:val="single" w:sz="4" w:space="0" w:color="auto"/>
              <w:bottom w:val="single" w:sz="4" w:space="0" w:color="auto"/>
              <w:right w:val="single" w:sz="4" w:space="0" w:color="auto"/>
            </w:tcBorders>
          </w:tcPr>
          <w:p w14:paraId="6B165829" w14:textId="77777777" w:rsidR="00AD6AC4" w:rsidRPr="005C3D46" w:rsidRDefault="00AD6AC4" w:rsidP="00AD6AC4">
            <w:pPr>
              <w:pStyle w:val="TAH"/>
              <w:keepNext w:val="0"/>
              <w:keepLines w:val="0"/>
              <w:rPr>
                <w:lang w:eastAsia="zh-CN"/>
              </w:rPr>
            </w:pPr>
            <w:r>
              <w:t>Cell 1</w:t>
            </w:r>
          </w:p>
        </w:tc>
        <w:tc>
          <w:tcPr>
            <w:tcW w:w="842" w:type="pct"/>
            <w:tcBorders>
              <w:top w:val="single" w:sz="4" w:space="0" w:color="auto"/>
              <w:left w:val="single" w:sz="4" w:space="0" w:color="auto"/>
              <w:bottom w:val="single" w:sz="4" w:space="0" w:color="auto"/>
              <w:right w:val="single" w:sz="4" w:space="0" w:color="auto"/>
            </w:tcBorders>
          </w:tcPr>
          <w:p w14:paraId="53411DFF" w14:textId="77777777" w:rsidR="00AD6AC4" w:rsidRPr="005C3D46" w:rsidRDefault="00AD6AC4" w:rsidP="00AD6AC4">
            <w:pPr>
              <w:pStyle w:val="TAH"/>
              <w:keepNext w:val="0"/>
              <w:keepLines w:val="0"/>
              <w:rPr>
                <w:lang w:eastAsia="zh-CN"/>
              </w:rPr>
            </w:pPr>
            <w:r w:rsidRPr="005C3D46">
              <w:rPr>
                <w:lang w:eastAsia="zh-CN"/>
              </w:rPr>
              <w:t>Cell</w:t>
            </w:r>
            <w:r>
              <w:rPr>
                <w:lang w:eastAsia="zh-CN"/>
              </w:rPr>
              <w:t xml:space="preserve"> </w:t>
            </w:r>
            <w:r w:rsidRPr="005C3D46">
              <w:rPr>
                <w:lang w:eastAsia="zh-CN"/>
              </w:rPr>
              <w:t>2</w:t>
            </w:r>
          </w:p>
        </w:tc>
        <w:tc>
          <w:tcPr>
            <w:tcW w:w="842" w:type="pct"/>
            <w:tcBorders>
              <w:top w:val="single" w:sz="4" w:space="0" w:color="auto"/>
              <w:left w:val="single" w:sz="4" w:space="0" w:color="auto"/>
              <w:bottom w:val="single" w:sz="4" w:space="0" w:color="auto"/>
              <w:right w:val="single" w:sz="4" w:space="0" w:color="auto"/>
            </w:tcBorders>
          </w:tcPr>
          <w:p w14:paraId="04289848" w14:textId="77777777" w:rsidR="00AD6AC4" w:rsidRPr="005C3D46" w:rsidRDefault="00AD6AC4" w:rsidP="00AD6AC4">
            <w:pPr>
              <w:pStyle w:val="TAH"/>
              <w:keepNext w:val="0"/>
              <w:keepLines w:val="0"/>
              <w:rPr>
                <w:lang w:eastAsia="zh-CN"/>
              </w:rPr>
            </w:pPr>
            <w:r w:rsidRPr="005C3D46">
              <w:t>Cell</w:t>
            </w:r>
            <w:r>
              <w:t xml:space="preserve"> </w:t>
            </w:r>
            <w:r w:rsidRPr="005C3D46">
              <w:t>3</w:t>
            </w:r>
          </w:p>
        </w:tc>
        <w:tc>
          <w:tcPr>
            <w:tcW w:w="948" w:type="pct"/>
            <w:tcBorders>
              <w:top w:val="single" w:sz="4" w:space="0" w:color="auto"/>
              <w:left w:val="single" w:sz="4" w:space="0" w:color="auto"/>
              <w:bottom w:val="single" w:sz="4" w:space="0" w:color="auto"/>
              <w:right w:val="single" w:sz="4" w:space="0" w:color="auto"/>
            </w:tcBorders>
          </w:tcPr>
          <w:p w14:paraId="2466B110" w14:textId="77777777" w:rsidR="00AD6AC4" w:rsidRPr="005C3D46" w:rsidRDefault="00AD6AC4" w:rsidP="00AD6AC4">
            <w:pPr>
              <w:pStyle w:val="TAH"/>
              <w:keepNext w:val="0"/>
              <w:keepLines w:val="0"/>
            </w:pPr>
            <w:r w:rsidRPr="005C3D46">
              <w:t>Cell</w:t>
            </w:r>
            <w:r w:rsidRPr="005C3D46">
              <w:rPr>
                <w:lang w:eastAsia="zh-CN"/>
              </w:rPr>
              <w:t>4</w:t>
            </w:r>
          </w:p>
        </w:tc>
      </w:tr>
      <w:tr w:rsidR="00AD6AC4" w:rsidRPr="005C3D46" w14:paraId="7112EDA3"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25A887BE"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316" w:type="pct"/>
            <w:tcBorders>
              <w:top w:val="single" w:sz="4" w:space="0" w:color="auto"/>
              <w:left w:val="single" w:sz="4" w:space="0" w:color="auto"/>
              <w:bottom w:val="single" w:sz="4" w:space="0" w:color="auto"/>
              <w:right w:val="single" w:sz="4" w:space="0" w:color="auto"/>
            </w:tcBorders>
          </w:tcPr>
          <w:p w14:paraId="4D6C3B65"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C2F7472"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842" w:type="pct"/>
            <w:tcBorders>
              <w:top w:val="single" w:sz="4" w:space="0" w:color="auto"/>
              <w:left w:val="single" w:sz="4" w:space="0" w:color="auto"/>
              <w:bottom w:val="single" w:sz="4" w:space="0" w:color="auto"/>
              <w:right w:val="single" w:sz="4" w:space="0" w:color="auto"/>
            </w:tcBorders>
          </w:tcPr>
          <w:p w14:paraId="539322B0" w14:textId="77777777" w:rsidR="00AD6AC4" w:rsidRPr="005C3D46" w:rsidRDefault="00AD6AC4" w:rsidP="00AD6AC4">
            <w:pPr>
              <w:pStyle w:val="TAC"/>
              <w:keepNext w:val="0"/>
              <w:keepLines w:val="0"/>
              <w:rPr>
                <w:rFonts w:cs="v4.2.0"/>
                <w:lang w:eastAsia="zh-CN"/>
              </w:rPr>
            </w:pPr>
            <w:r w:rsidRPr="005C3D46">
              <w:rPr>
                <w:rFonts w:cs="v4.2.0" w:hint="eastAsia"/>
                <w:lang w:eastAsia="zh-CN"/>
              </w:rPr>
              <w:t>F</w:t>
            </w:r>
            <w:r w:rsidRPr="005C3D46">
              <w:rPr>
                <w:rFonts w:cs="v4.2.0"/>
                <w:lang w:eastAsia="zh-CN"/>
              </w:rPr>
              <w:t>R1</w:t>
            </w:r>
          </w:p>
        </w:tc>
        <w:tc>
          <w:tcPr>
            <w:tcW w:w="842" w:type="pct"/>
            <w:tcBorders>
              <w:top w:val="single" w:sz="4" w:space="0" w:color="auto"/>
              <w:left w:val="single" w:sz="4" w:space="0" w:color="auto"/>
              <w:bottom w:val="single" w:sz="4" w:space="0" w:color="auto"/>
              <w:right w:val="single" w:sz="4" w:space="0" w:color="auto"/>
            </w:tcBorders>
          </w:tcPr>
          <w:p w14:paraId="4EA69BA5"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948" w:type="pct"/>
            <w:tcBorders>
              <w:top w:val="single" w:sz="4" w:space="0" w:color="auto"/>
              <w:left w:val="single" w:sz="4" w:space="0" w:color="auto"/>
              <w:bottom w:val="single" w:sz="4" w:space="0" w:color="auto"/>
              <w:right w:val="single" w:sz="4" w:space="0" w:color="auto"/>
            </w:tcBorders>
          </w:tcPr>
          <w:p w14:paraId="68ADDD62" w14:textId="77777777" w:rsidR="00AD6AC4" w:rsidRPr="005C3D46" w:rsidRDefault="00AD6AC4" w:rsidP="00AD6AC4">
            <w:pPr>
              <w:pStyle w:val="TAC"/>
              <w:keepNext w:val="0"/>
              <w:keepLines w:val="0"/>
              <w:rPr>
                <w:rFonts w:cs="v4.2.0"/>
                <w:lang w:eastAsia="zh-CN"/>
              </w:rPr>
            </w:pPr>
            <w:r w:rsidRPr="005C3D46">
              <w:rPr>
                <w:rFonts w:cs="v4.2.0"/>
                <w:lang w:eastAsia="zh-CN"/>
              </w:rPr>
              <w:t>FR1</w:t>
            </w:r>
          </w:p>
        </w:tc>
      </w:tr>
      <w:tr w:rsidR="00AD6AC4" w:rsidRPr="005C3D46" w14:paraId="0234BB3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E337BC6" w14:textId="77777777" w:rsidR="00AD6AC4" w:rsidRPr="005C3D46" w:rsidRDefault="00AD6AC4" w:rsidP="00AD6AC4">
            <w:pPr>
              <w:pStyle w:val="TAL"/>
              <w:keepNext w:val="0"/>
              <w:keepLines w:val="0"/>
            </w:pPr>
            <w:r w:rsidRPr="005C3D46">
              <w:t>Duplex</w:t>
            </w:r>
            <w:r>
              <w:t xml:space="preserve"> </w:t>
            </w:r>
            <w:r w:rsidRPr="005C3D46">
              <w:t>mode</w:t>
            </w:r>
          </w:p>
        </w:tc>
        <w:tc>
          <w:tcPr>
            <w:tcW w:w="368" w:type="pct"/>
            <w:tcBorders>
              <w:top w:val="single" w:sz="4" w:space="0" w:color="auto"/>
              <w:left w:val="single" w:sz="4" w:space="0" w:color="auto"/>
              <w:right w:val="single" w:sz="4" w:space="0" w:color="auto"/>
            </w:tcBorders>
          </w:tcPr>
          <w:p w14:paraId="18205AFC" w14:textId="77777777" w:rsidR="00AD6AC4" w:rsidRPr="005C3D46" w:rsidRDefault="00AD6AC4" w:rsidP="00AD6AC4">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2C4F395C"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765840A8" w14:textId="77777777" w:rsidR="00AD6AC4" w:rsidRPr="005C3D46" w:rsidRDefault="00AD6AC4" w:rsidP="00AD6AC4">
            <w:pPr>
              <w:pStyle w:val="TAC"/>
              <w:keepNext w:val="0"/>
              <w:keepLines w:val="0"/>
            </w:pPr>
            <w:proofErr w:type="spellStart"/>
            <w:r w:rsidRPr="005C3D46">
              <w:rPr>
                <w:rFonts w:hint="eastAsia"/>
                <w:lang w:eastAsia="zh-CN"/>
              </w:rPr>
              <w:t>F</w:t>
            </w:r>
            <w:r w:rsidRPr="005C3D46">
              <w:t>DD</w:t>
            </w:r>
            <w:proofErr w:type="spellEnd"/>
          </w:p>
        </w:tc>
        <w:tc>
          <w:tcPr>
            <w:tcW w:w="842" w:type="pct"/>
            <w:tcBorders>
              <w:top w:val="single" w:sz="4" w:space="0" w:color="auto"/>
              <w:left w:val="single" w:sz="4" w:space="0" w:color="auto"/>
              <w:right w:val="single" w:sz="4" w:space="0" w:color="auto"/>
            </w:tcBorders>
          </w:tcPr>
          <w:p w14:paraId="32B55CC0" w14:textId="77777777" w:rsidR="00AD6AC4" w:rsidRPr="005C3D46" w:rsidRDefault="00AD6AC4" w:rsidP="00AD6AC4">
            <w:pPr>
              <w:pStyle w:val="TAC"/>
              <w:keepNext w:val="0"/>
              <w:keepLines w:val="0"/>
              <w:rPr>
                <w:rFonts w:cs="v4.2.0"/>
                <w:lang w:eastAsia="zh-CN"/>
              </w:rPr>
            </w:pPr>
            <w:proofErr w:type="spellStart"/>
            <w:r w:rsidRPr="005C3D46">
              <w:rPr>
                <w:rFonts w:cs="v4.2.0" w:hint="eastAsia"/>
                <w:lang w:eastAsia="zh-CN"/>
              </w:rPr>
              <w:t>F</w:t>
            </w:r>
            <w:r w:rsidRPr="005C3D46">
              <w:rPr>
                <w:rFonts w:cs="v4.2.0"/>
                <w:lang w:eastAsia="zh-CN"/>
              </w:rPr>
              <w:t>DD</w:t>
            </w:r>
            <w:proofErr w:type="spellEnd"/>
          </w:p>
        </w:tc>
        <w:tc>
          <w:tcPr>
            <w:tcW w:w="842" w:type="pct"/>
            <w:tcBorders>
              <w:top w:val="single" w:sz="4" w:space="0" w:color="auto"/>
              <w:left w:val="single" w:sz="4" w:space="0" w:color="auto"/>
              <w:right w:val="single" w:sz="4" w:space="0" w:color="auto"/>
            </w:tcBorders>
          </w:tcPr>
          <w:p w14:paraId="72B404FE" w14:textId="77777777" w:rsidR="00AD6AC4" w:rsidRPr="005C3D46" w:rsidRDefault="00AD6AC4" w:rsidP="00AD6AC4">
            <w:pPr>
              <w:pStyle w:val="TAC"/>
              <w:keepNext w:val="0"/>
              <w:keepLines w:val="0"/>
            </w:pPr>
            <w:r w:rsidRPr="005C3D46">
              <w:rPr>
                <w:rFonts w:cs="v4.2.0"/>
                <w:lang w:eastAsia="zh-CN"/>
              </w:rPr>
              <w:t>TDD</w:t>
            </w:r>
          </w:p>
        </w:tc>
        <w:tc>
          <w:tcPr>
            <w:tcW w:w="948" w:type="pct"/>
            <w:tcBorders>
              <w:top w:val="single" w:sz="4" w:space="0" w:color="auto"/>
              <w:left w:val="single" w:sz="4" w:space="0" w:color="auto"/>
              <w:right w:val="single" w:sz="4" w:space="0" w:color="auto"/>
            </w:tcBorders>
          </w:tcPr>
          <w:p w14:paraId="7F307CE8" w14:textId="77777777" w:rsidR="00AD6AC4" w:rsidRPr="005C3D46" w:rsidRDefault="00AD6AC4" w:rsidP="00AD6AC4">
            <w:pPr>
              <w:pStyle w:val="TAC"/>
              <w:keepNext w:val="0"/>
              <w:keepLines w:val="0"/>
            </w:pPr>
            <w:r w:rsidRPr="005C3D46">
              <w:rPr>
                <w:rFonts w:cs="v4.2.0" w:hint="eastAsia"/>
                <w:lang w:eastAsia="zh-CN"/>
              </w:rPr>
              <w:t>T</w:t>
            </w:r>
            <w:r w:rsidRPr="005C3D46">
              <w:rPr>
                <w:rFonts w:cs="v4.2.0"/>
                <w:lang w:eastAsia="zh-CN"/>
              </w:rPr>
              <w:t>DD</w:t>
            </w:r>
          </w:p>
        </w:tc>
      </w:tr>
      <w:tr w:rsidR="00AD6AC4" w:rsidRPr="005C3D46" w14:paraId="1C2228A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3BFE9B86" w14:textId="77777777" w:rsidR="00AD6AC4" w:rsidRPr="005C3D46" w:rsidRDefault="00AD6AC4" w:rsidP="00AD6AC4">
            <w:pPr>
              <w:pStyle w:val="TAL"/>
              <w:keepNext w:val="0"/>
              <w:keepLines w:val="0"/>
            </w:pPr>
            <w:r w:rsidRPr="005C3D46">
              <w:t>TDD</w:t>
            </w:r>
            <w:r>
              <w:t xml:space="preserve"> </w:t>
            </w:r>
            <w:r w:rsidRPr="005C3D46">
              <w:t>configuration</w:t>
            </w:r>
          </w:p>
        </w:tc>
        <w:tc>
          <w:tcPr>
            <w:tcW w:w="368" w:type="pct"/>
            <w:tcBorders>
              <w:top w:val="single" w:sz="4" w:space="0" w:color="auto"/>
              <w:left w:val="single" w:sz="4" w:space="0" w:color="auto"/>
              <w:right w:val="single" w:sz="4" w:space="0" w:color="auto"/>
            </w:tcBorders>
          </w:tcPr>
          <w:p w14:paraId="31A13129"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0FE7B555"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472443A3" w14:textId="77777777" w:rsidR="00AD6AC4" w:rsidRPr="005C3D46" w:rsidRDefault="00AD6AC4" w:rsidP="00AD6AC4">
            <w:pPr>
              <w:pStyle w:val="TAC"/>
              <w:keepNext w:val="0"/>
              <w:keepLines w:val="0"/>
            </w:pPr>
            <w:r w:rsidRPr="005C3D46">
              <w:t>N/A</w:t>
            </w:r>
          </w:p>
        </w:tc>
        <w:tc>
          <w:tcPr>
            <w:tcW w:w="842" w:type="pct"/>
            <w:tcBorders>
              <w:top w:val="single" w:sz="4" w:space="0" w:color="auto"/>
              <w:left w:val="single" w:sz="4" w:space="0" w:color="auto"/>
              <w:right w:val="single" w:sz="4" w:space="0" w:color="auto"/>
            </w:tcBorders>
          </w:tcPr>
          <w:p w14:paraId="5543A22D" w14:textId="77777777" w:rsidR="00AD6AC4" w:rsidRPr="005C3D46" w:rsidRDefault="00AD6AC4" w:rsidP="00AD6AC4">
            <w:pPr>
              <w:pStyle w:val="TAC"/>
              <w:keepNext w:val="0"/>
              <w:keepLines w:val="0"/>
              <w:rPr>
                <w:lang w:eastAsia="zh-CN"/>
              </w:rPr>
            </w:pPr>
            <w:r w:rsidRPr="005C3D46">
              <w:rPr>
                <w:rFonts w:hint="eastAsia"/>
                <w:lang w:eastAsia="zh-CN"/>
              </w:rPr>
              <w:t>N</w:t>
            </w:r>
            <w:r w:rsidRPr="005C3D46">
              <w:rPr>
                <w:lang w:eastAsia="zh-CN"/>
              </w:rPr>
              <w:t>/A</w:t>
            </w:r>
          </w:p>
        </w:tc>
        <w:tc>
          <w:tcPr>
            <w:tcW w:w="842" w:type="pct"/>
            <w:tcBorders>
              <w:top w:val="single" w:sz="4" w:space="0" w:color="auto"/>
              <w:left w:val="single" w:sz="4" w:space="0" w:color="auto"/>
              <w:right w:val="single" w:sz="4" w:space="0" w:color="auto"/>
            </w:tcBorders>
          </w:tcPr>
          <w:p w14:paraId="1EB169A6"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72EBBDB" w14:textId="77777777" w:rsidR="00AD6AC4" w:rsidRPr="005C3D46" w:rsidRDefault="00AD6AC4" w:rsidP="00AD6AC4">
            <w:pPr>
              <w:pStyle w:val="TAC"/>
              <w:keepNext w:val="0"/>
              <w:keepLines w:val="0"/>
              <w:rPr>
                <w:rFonts w:cs="Arial"/>
              </w:rPr>
            </w:pPr>
            <w:r w:rsidRPr="005C3D46">
              <w:rPr>
                <w:rFonts w:cs="Arial"/>
              </w:rPr>
              <w:t>S=’11DL:</w:t>
            </w:r>
            <w:r>
              <w:rPr>
                <w:rFonts w:cs="Arial"/>
              </w:rPr>
              <w:t xml:space="preserve"> </w:t>
            </w:r>
            <w:r w:rsidRPr="005C3D46">
              <w:rPr>
                <w:rFonts w:cs="Arial"/>
              </w:rPr>
              <w:t>1GP:2UL’;</w:t>
            </w:r>
          </w:p>
          <w:p w14:paraId="76E97D06"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66E3F6B"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48" w:type="pct"/>
            <w:tcBorders>
              <w:top w:val="single" w:sz="4" w:space="0" w:color="auto"/>
              <w:left w:val="single" w:sz="4" w:space="0" w:color="auto"/>
              <w:right w:val="single" w:sz="4" w:space="0" w:color="auto"/>
            </w:tcBorders>
          </w:tcPr>
          <w:p w14:paraId="7E83EFF7"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2699DFED" w14:textId="77777777" w:rsidR="00AD6AC4" w:rsidRPr="005C3D46" w:rsidRDefault="00AD6AC4" w:rsidP="00AD6AC4">
            <w:pPr>
              <w:pStyle w:val="TAC"/>
              <w:keepNext w:val="0"/>
              <w:keepLines w:val="0"/>
              <w:rPr>
                <w:rFonts w:cs="Arial"/>
              </w:rPr>
            </w:pPr>
            <w:r w:rsidRPr="005C3D46">
              <w:rPr>
                <w:rFonts w:cs="Arial"/>
              </w:rPr>
              <w:t>S=’11DL:</w:t>
            </w:r>
            <w:r>
              <w:rPr>
                <w:rFonts w:cs="Arial"/>
              </w:rPr>
              <w:t xml:space="preserve"> </w:t>
            </w:r>
            <w:r w:rsidRPr="005C3D46">
              <w:rPr>
                <w:rFonts w:cs="Arial"/>
              </w:rPr>
              <w:t>1GP:2UL’;</w:t>
            </w:r>
          </w:p>
          <w:p w14:paraId="7830510C"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0A24446"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AD6AC4" w:rsidRPr="005C3D46" w14:paraId="268BEA41"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57DF51E"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368" w:type="pct"/>
            <w:tcBorders>
              <w:top w:val="single" w:sz="4" w:space="0" w:color="auto"/>
              <w:left w:val="single" w:sz="4" w:space="0" w:color="auto"/>
              <w:right w:val="single" w:sz="4" w:space="0" w:color="auto"/>
            </w:tcBorders>
          </w:tcPr>
          <w:p w14:paraId="2C315C1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7CA59552"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842" w:type="pct"/>
            <w:tcBorders>
              <w:top w:val="single" w:sz="4" w:space="0" w:color="auto"/>
              <w:left w:val="single" w:sz="4" w:space="0" w:color="auto"/>
              <w:right w:val="single" w:sz="4" w:space="0" w:color="auto"/>
            </w:tcBorders>
          </w:tcPr>
          <w:p w14:paraId="775E5DE0"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7A445A93"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2B53B184"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948" w:type="pct"/>
            <w:tcBorders>
              <w:top w:val="single" w:sz="4" w:space="0" w:color="auto"/>
              <w:left w:val="single" w:sz="4" w:space="0" w:color="auto"/>
              <w:right w:val="single" w:sz="4" w:space="0" w:color="auto"/>
            </w:tcBorders>
          </w:tcPr>
          <w:p w14:paraId="44CDCF06"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404FF3CC"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0A6879E"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368" w:type="pct"/>
            <w:tcBorders>
              <w:top w:val="single" w:sz="4" w:space="0" w:color="auto"/>
              <w:left w:val="single" w:sz="4" w:space="0" w:color="auto"/>
              <w:bottom w:val="single" w:sz="4" w:space="0" w:color="auto"/>
              <w:right w:val="single" w:sz="4" w:space="0" w:color="auto"/>
            </w:tcBorders>
          </w:tcPr>
          <w:p w14:paraId="6FADA797"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74033AF9"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AFA4AAF"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2F0FE887" w14:textId="77777777" w:rsidR="00AD6AC4" w:rsidRPr="005C3D46" w:rsidRDefault="00AD6AC4" w:rsidP="00AD6AC4">
            <w:pPr>
              <w:pStyle w:val="TAC"/>
              <w:keepNext w:val="0"/>
              <w:keepLines w:val="0"/>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10584B6D"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948" w:type="pct"/>
            <w:tcBorders>
              <w:top w:val="single" w:sz="4" w:space="0" w:color="auto"/>
              <w:left w:val="single" w:sz="4" w:space="0" w:color="auto"/>
              <w:bottom w:val="single" w:sz="4" w:space="0" w:color="auto"/>
              <w:right w:val="single" w:sz="4" w:space="0" w:color="auto"/>
            </w:tcBorders>
          </w:tcPr>
          <w:p w14:paraId="265259E9" w14:textId="77777777" w:rsidR="00AD6AC4" w:rsidRPr="005C3D46" w:rsidRDefault="00AD6AC4" w:rsidP="00AD6AC4">
            <w:pPr>
              <w:pStyle w:val="TAC"/>
              <w:keepNext w:val="0"/>
              <w:keepLines w:val="0"/>
            </w:pPr>
            <w:r w:rsidRPr="005C3D46">
              <w:t>DLBWP.0</w:t>
            </w:r>
            <w:r w:rsidRPr="005C3D46">
              <w:rPr>
                <w:lang w:eastAsia="zh-CN"/>
              </w:rPr>
              <w:t>.1</w:t>
            </w:r>
          </w:p>
        </w:tc>
      </w:tr>
      <w:tr w:rsidR="00AD6AC4" w:rsidRPr="005C3D46" w14:paraId="35F0E389"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56489CC5"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3AB30C3B"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01E90509"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372D653" w14:textId="77777777" w:rsidR="00AD6AC4" w:rsidRPr="005C3D46" w:rsidRDefault="00AD6AC4" w:rsidP="00AD6AC4">
            <w:pPr>
              <w:pStyle w:val="TAC"/>
              <w:keepNext w:val="0"/>
              <w:keepLines w:val="0"/>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79526DD" w14:textId="77777777" w:rsidR="00AD6AC4" w:rsidRPr="005C3D46" w:rsidRDefault="00AD6AC4" w:rsidP="00AD6AC4">
            <w:pPr>
              <w:pStyle w:val="TAC"/>
              <w:keepNext w:val="0"/>
              <w:keepLines w:val="0"/>
              <w:rPr>
                <w:szCs w:val="16"/>
              </w:rPr>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000CEAB" w14:textId="77777777" w:rsidR="00AD6AC4" w:rsidRPr="005C3D46" w:rsidRDefault="00AD6AC4" w:rsidP="00AD6AC4">
            <w:pPr>
              <w:pStyle w:val="TAC"/>
              <w:keepNext w:val="0"/>
              <w:keepLines w:val="0"/>
            </w:pPr>
            <w:r w:rsidRPr="005C3D46">
              <w:rPr>
                <w:szCs w:val="16"/>
              </w:rPr>
              <w:t>DLBWP.1.1</w:t>
            </w:r>
          </w:p>
        </w:tc>
        <w:tc>
          <w:tcPr>
            <w:tcW w:w="948" w:type="pct"/>
            <w:tcBorders>
              <w:top w:val="single" w:sz="4" w:space="0" w:color="auto"/>
              <w:left w:val="single" w:sz="4" w:space="0" w:color="auto"/>
              <w:bottom w:val="single" w:sz="4" w:space="0" w:color="auto"/>
              <w:right w:val="single" w:sz="4" w:space="0" w:color="auto"/>
            </w:tcBorders>
          </w:tcPr>
          <w:p w14:paraId="7A053C8D" w14:textId="77777777" w:rsidR="00AD6AC4" w:rsidRPr="005C3D46" w:rsidRDefault="00AD6AC4" w:rsidP="00AD6AC4">
            <w:pPr>
              <w:pStyle w:val="TAC"/>
              <w:keepNext w:val="0"/>
              <w:keepLines w:val="0"/>
              <w:rPr>
                <w:szCs w:val="16"/>
              </w:rPr>
            </w:pPr>
            <w:r w:rsidRPr="005C3D46">
              <w:rPr>
                <w:szCs w:val="16"/>
              </w:rPr>
              <w:t>DLBWP.1.1</w:t>
            </w:r>
          </w:p>
        </w:tc>
      </w:tr>
      <w:tr w:rsidR="00AD6AC4" w:rsidRPr="005C3D46" w14:paraId="335F9AC5"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555D16A"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784FB6C2"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25231602"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E1002FF" w14:textId="77777777" w:rsidR="00AD6AC4" w:rsidRPr="005C3D46" w:rsidRDefault="00AD6AC4" w:rsidP="00AD6AC4">
            <w:pPr>
              <w:pStyle w:val="TAC"/>
              <w:keepNext w:val="0"/>
              <w:keepLines w:val="0"/>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574FDA49" w14:textId="77777777" w:rsidR="00AD6AC4" w:rsidRPr="005C3D46" w:rsidRDefault="00AD6AC4" w:rsidP="00AD6AC4">
            <w:pPr>
              <w:pStyle w:val="TAC"/>
              <w:keepNext w:val="0"/>
              <w:keepLines w:val="0"/>
              <w:rPr>
                <w:szCs w:val="16"/>
              </w:rPr>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2D7600B5" w14:textId="77777777" w:rsidR="00AD6AC4" w:rsidRPr="005C3D46" w:rsidRDefault="00AD6AC4" w:rsidP="00AD6AC4">
            <w:pPr>
              <w:pStyle w:val="TAC"/>
              <w:keepNext w:val="0"/>
              <w:keepLines w:val="0"/>
            </w:pPr>
            <w:r w:rsidRPr="005C3D46">
              <w:rPr>
                <w:szCs w:val="16"/>
              </w:rPr>
              <w:t>ULBWP.1.1</w:t>
            </w:r>
          </w:p>
        </w:tc>
        <w:tc>
          <w:tcPr>
            <w:tcW w:w="948" w:type="pct"/>
            <w:tcBorders>
              <w:top w:val="single" w:sz="4" w:space="0" w:color="auto"/>
              <w:left w:val="single" w:sz="4" w:space="0" w:color="auto"/>
              <w:bottom w:val="single" w:sz="4" w:space="0" w:color="auto"/>
              <w:right w:val="single" w:sz="4" w:space="0" w:color="auto"/>
            </w:tcBorders>
          </w:tcPr>
          <w:p w14:paraId="2305DF98" w14:textId="77777777" w:rsidR="00AD6AC4" w:rsidRPr="005C3D46" w:rsidRDefault="00AD6AC4" w:rsidP="00AD6AC4">
            <w:pPr>
              <w:pStyle w:val="TAC"/>
              <w:keepNext w:val="0"/>
              <w:keepLines w:val="0"/>
              <w:rPr>
                <w:szCs w:val="16"/>
              </w:rPr>
            </w:pPr>
            <w:r w:rsidRPr="005C3D46">
              <w:rPr>
                <w:szCs w:val="16"/>
              </w:rPr>
              <w:t>ULBWP.1.1</w:t>
            </w:r>
          </w:p>
        </w:tc>
      </w:tr>
      <w:tr w:rsidR="00AD6AC4" w:rsidRPr="005C3D46" w14:paraId="35F71E50"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75C13528"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14:paraId="1021253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629D4ED3"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7E5D60F"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751DC62"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7A807AC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2DF2588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53B8DE9"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18BFED14"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15F6CC0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7FE892E"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AE1729E"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5F6E71F"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48" w:type="pct"/>
            <w:tcBorders>
              <w:top w:val="single" w:sz="4" w:space="0" w:color="auto"/>
              <w:left w:val="single" w:sz="4" w:space="0" w:color="auto"/>
              <w:bottom w:val="single" w:sz="4" w:space="0" w:color="auto"/>
              <w:right w:val="single" w:sz="4" w:space="0" w:color="auto"/>
            </w:tcBorders>
          </w:tcPr>
          <w:p w14:paraId="1C0D744B" w14:textId="77777777" w:rsidR="00AD6AC4" w:rsidRPr="005C3D46" w:rsidRDefault="00AD6AC4" w:rsidP="00AD6AC4">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33279A"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04832E4B"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793A393"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AD6AC4" w:rsidRPr="005C3D46" w14:paraId="7FD80909" w14:textId="77777777" w:rsidTr="00AD6AC4">
        <w:trPr>
          <w:cantSplit/>
          <w:jc w:val="center"/>
        </w:trPr>
        <w:tc>
          <w:tcPr>
            <w:tcW w:w="842" w:type="pct"/>
            <w:gridSpan w:val="2"/>
            <w:tcBorders>
              <w:top w:val="single" w:sz="4" w:space="0" w:color="auto"/>
              <w:left w:val="single" w:sz="4" w:space="0" w:color="auto"/>
              <w:right w:val="single" w:sz="4" w:space="0" w:color="auto"/>
            </w:tcBorders>
          </w:tcPr>
          <w:p w14:paraId="6452A9B8" w14:textId="77777777" w:rsidR="00AD6AC4" w:rsidRPr="005C3D46" w:rsidRDefault="00AD6AC4" w:rsidP="00AD6AC4">
            <w:pPr>
              <w:pStyle w:val="TAL"/>
              <w:keepNext w:val="0"/>
              <w:keepLines w:val="0"/>
              <w:rPr>
                <w:lang w:eastAsia="zh-CN"/>
              </w:rPr>
            </w:pPr>
            <w:proofErr w:type="spellStart"/>
            <w:r w:rsidRPr="005C3D46">
              <w:t>PDSCH</w:t>
            </w:r>
            <w:proofErr w:type="spellEnd"/>
            <w:r>
              <w:t xml:space="preserve"> </w:t>
            </w:r>
            <w:r w:rsidRPr="005C3D46">
              <w:t>Reference</w:t>
            </w:r>
            <w:r>
              <w:t xml:space="preserve"> </w:t>
            </w:r>
            <w:r w:rsidRPr="005C3D46">
              <w:t>measurement</w:t>
            </w:r>
            <w:r>
              <w:t xml:space="preserve"> </w:t>
            </w:r>
            <w:r w:rsidRPr="005C3D46">
              <w:t>channel</w:t>
            </w:r>
          </w:p>
        </w:tc>
        <w:tc>
          <w:tcPr>
            <w:tcW w:w="368" w:type="pct"/>
            <w:tcBorders>
              <w:top w:val="single" w:sz="4" w:space="0" w:color="auto"/>
              <w:left w:val="single" w:sz="4" w:space="0" w:color="auto"/>
              <w:right w:val="single" w:sz="4" w:space="0" w:color="auto"/>
            </w:tcBorders>
          </w:tcPr>
          <w:p w14:paraId="5245DCB2"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5D30853C"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29743035" w14:textId="77777777" w:rsidR="00AD6AC4" w:rsidRPr="005C3D46" w:rsidRDefault="00AD6AC4" w:rsidP="00AD6AC4">
            <w:pPr>
              <w:pStyle w:val="TAC"/>
              <w:keepNext w:val="0"/>
              <w:keepLines w:val="0"/>
              <w:rPr>
                <w:szCs w:val="16"/>
                <w:lang w:eastAsia="zh-CN"/>
              </w:rPr>
            </w:pPr>
            <w:r w:rsidRPr="005C3D46">
              <w:rPr>
                <w:rFonts w:cs="Arial"/>
              </w:rPr>
              <w:t>SR.1.1</w:t>
            </w:r>
            <w:r>
              <w:rPr>
                <w:rFonts w:cs="Arial"/>
              </w:rPr>
              <w:t xml:space="preserve"> </w:t>
            </w:r>
            <w:proofErr w:type="spellStart"/>
            <w:r w:rsidRPr="005C3D46">
              <w:rPr>
                <w:rFonts w:cs="Arial"/>
              </w:rPr>
              <w:t>FDD</w:t>
            </w:r>
            <w:proofErr w:type="spellEnd"/>
          </w:p>
        </w:tc>
        <w:tc>
          <w:tcPr>
            <w:tcW w:w="842" w:type="pct"/>
            <w:tcBorders>
              <w:top w:val="single" w:sz="4" w:space="0" w:color="auto"/>
              <w:left w:val="single" w:sz="4" w:space="0" w:color="auto"/>
              <w:right w:val="single" w:sz="4" w:space="0" w:color="auto"/>
            </w:tcBorders>
          </w:tcPr>
          <w:p w14:paraId="696A19D3" w14:textId="77777777" w:rsidR="00AD6AC4" w:rsidRPr="005C3D46" w:rsidRDefault="00AD6AC4" w:rsidP="00AD6AC4">
            <w:pPr>
              <w:pStyle w:val="TAC"/>
              <w:keepNext w:val="0"/>
              <w:keepLines w:val="0"/>
              <w:rPr>
                <w:szCs w:val="16"/>
                <w:lang w:eastAsia="zh-CN"/>
              </w:rPr>
            </w:pPr>
            <w:r w:rsidRPr="005C3D46">
              <w:rPr>
                <w:rFonts w:cs="Arial"/>
              </w:rPr>
              <w:t>SR.1.1</w:t>
            </w:r>
            <w:r>
              <w:rPr>
                <w:rFonts w:cs="Arial"/>
              </w:rPr>
              <w:t xml:space="preserve"> </w:t>
            </w:r>
            <w:proofErr w:type="spellStart"/>
            <w:r w:rsidRPr="005C3D46">
              <w:rPr>
                <w:rFonts w:cs="Arial"/>
              </w:rPr>
              <w:t>FDD</w:t>
            </w:r>
            <w:proofErr w:type="spellEnd"/>
          </w:p>
        </w:tc>
        <w:tc>
          <w:tcPr>
            <w:tcW w:w="842" w:type="pct"/>
            <w:tcBorders>
              <w:top w:val="single" w:sz="4" w:space="0" w:color="auto"/>
              <w:left w:val="single" w:sz="4" w:space="0" w:color="auto"/>
              <w:right w:val="single" w:sz="4" w:space="0" w:color="auto"/>
            </w:tcBorders>
          </w:tcPr>
          <w:p w14:paraId="266D92D0"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54A60343"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0C035D1C" w14:textId="77777777" w:rsidTr="00AD6AC4">
        <w:trPr>
          <w:cantSplit/>
          <w:jc w:val="center"/>
        </w:trPr>
        <w:tc>
          <w:tcPr>
            <w:tcW w:w="842" w:type="pct"/>
            <w:gridSpan w:val="2"/>
            <w:tcBorders>
              <w:left w:val="single" w:sz="4" w:space="0" w:color="auto"/>
              <w:right w:val="single" w:sz="4" w:space="0" w:color="auto"/>
            </w:tcBorders>
          </w:tcPr>
          <w:p w14:paraId="1DDFAD76" w14:textId="77777777" w:rsidR="00AD6AC4" w:rsidRPr="005C3D46" w:rsidRDefault="00AD6AC4" w:rsidP="00AD6AC4">
            <w:pPr>
              <w:pStyle w:val="TAL"/>
              <w:keepNext w:val="0"/>
              <w:keepLines w:val="0"/>
            </w:pPr>
            <w:proofErr w:type="spellStart"/>
            <w:r w:rsidRPr="005C3D46">
              <w:t>RMSI</w:t>
            </w:r>
            <w:proofErr w:type="spellEnd"/>
            <w: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290E3FD7"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22B3E8E2"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6AF9EE68"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proofErr w:type="spellStart"/>
            <w:r w:rsidRPr="005C3D46">
              <w:rPr>
                <w:szCs w:val="16"/>
                <w:lang w:eastAsia="zh-CN"/>
              </w:rPr>
              <w:t>FDD</w:t>
            </w:r>
            <w:proofErr w:type="spellEnd"/>
          </w:p>
        </w:tc>
        <w:tc>
          <w:tcPr>
            <w:tcW w:w="842" w:type="pct"/>
            <w:tcBorders>
              <w:top w:val="single" w:sz="4" w:space="0" w:color="auto"/>
              <w:left w:val="single" w:sz="4" w:space="0" w:color="auto"/>
              <w:right w:val="single" w:sz="4" w:space="0" w:color="auto"/>
            </w:tcBorders>
          </w:tcPr>
          <w:p w14:paraId="113BF07D"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proofErr w:type="spellStart"/>
            <w:r w:rsidRPr="005C3D46">
              <w:rPr>
                <w:szCs w:val="16"/>
                <w:lang w:eastAsia="zh-CN"/>
              </w:rPr>
              <w:t>FDD</w:t>
            </w:r>
            <w:proofErr w:type="spellEnd"/>
          </w:p>
        </w:tc>
        <w:tc>
          <w:tcPr>
            <w:tcW w:w="842" w:type="pct"/>
            <w:tcBorders>
              <w:top w:val="single" w:sz="4" w:space="0" w:color="auto"/>
              <w:left w:val="single" w:sz="4" w:space="0" w:color="auto"/>
              <w:right w:val="single" w:sz="4" w:space="0" w:color="auto"/>
            </w:tcBorders>
          </w:tcPr>
          <w:p w14:paraId="4385A3AE"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78E533DB"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17F0DC43" w14:textId="77777777" w:rsidTr="00AD6AC4">
        <w:trPr>
          <w:cantSplit/>
          <w:jc w:val="center"/>
        </w:trPr>
        <w:tc>
          <w:tcPr>
            <w:tcW w:w="842" w:type="pct"/>
            <w:gridSpan w:val="2"/>
            <w:tcBorders>
              <w:left w:val="single" w:sz="4" w:space="0" w:color="auto"/>
              <w:right w:val="single" w:sz="4" w:space="0" w:color="auto"/>
            </w:tcBorders>
          </w:tcPr>
          <w:p w14:paraId="7817BB15"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41711282" w14:textId="77777777" w:rsidR="00AD6AC4" w:rsidRPr="005C3D46" w:rsidRDefault="00AD6AC4" w:rsidP="00AD6AC4">
            <w:pPr>
              <w:pStyle w:val="TAL"/>
              <w:keepNext w:val="0"/>
              <w:keepLines w:val="0"/>
              <w:rPr>
                <w:lang w:eastAsia="zh-CN"/>
              </w:rPr>
            </w:pPr>
            <w:r w:rsidRPr="005C3D46">
              <w:t>Config</w:t>
            </w:r>
            <w:r>
              <w:t xml:space="preserve"> </w:t>
            </w:r>
            <w:r w:rsidRPr="005C3D46">
              <w:rPr>
                <w:rFonts w:hint="eastAsia"/>
                <w:lang w:eastAsia="zh-CN"/>
              </w:rPr>
              <w:t>1</w:t>
            </w:r>
          </w:p>
        </w:tc>
        <w:tc>
          <w:tcPr>
            <w:tcW w:w="316" w:type="pct"/>
            <w:tcBorders>
              <w:top w:val="single" w:sz="4" w:space="0" w:color="auto"/>
              <w:left w:val="single" w:sz="4" w:space="0" w:color="auto"/>
              <w:right w:val="single" w:sz="4" w:space="0" w:color="auto"/>
            </w:tcBorders>
          </w:tcPr>
          <w:p w14:paraId="29DFE510" w14:textId="77777777" w:rsidR="00AD6AC4" w:rsidRPr="005C3D46" w:rsidRDefault="00AD6AC4" w:rsidP="00AD6AC4">
            <w:pPr>
              <w:pStyle w:val="TAC"/>
              <w:keepNext w:val="0"/>
              <w:keepLines w:val="0"/>
            </w:pPr>
          </w:p>
        </w:tc>
        <w:tc>
          <w:tcPr>
            <w:tcW w:w="842" w:type="pct"/>
            <w:tcBorders>
              <w:top w:val="single" w:sz="4" w:space="0" w:color="auto"/>
              <w:left w:val="single" w:sz="4" w:space="0" w:color="auto"/>
              <w:right w:val="single" w:sz="4" w:space="0" w:color="auto"/>
            </w:tcBorders>
          </w:tcPr>
          <w:p w14:paraId="0D635681" w14:textId="77777777" w:rsidR="00AD6AC4" w:rsidRPr="005C3D46" w:rsidRDefault="00AD6AC4" w:rsidP="00AD6AC4">
            <w:pPr>
              <w:pStyle w:val="TAC"/>
              <w:keepNext w:val="0"/>
              <w:keepLines w:val="0"/>
              <w:rPr>
                <w:szCs w:val="16"/>
                <w:lang w:eastAsia="zh-CN"/>
              </w:rPr>
            </w:pPr>
            <w:r w:rsidRPr="005C3D46">
              <w:t>CCR.1.1</w:t>
            </w:r>
            <w:r>
              <w:t xml:space="preserve"> </w:t>
            </w:r>
            <w:proofErr w:type="spellStart"/>
            <w:r w:rsidRPr="005C3D46">
              <w:t>FDD</w:t>
            </w:r>
            <w:proofErr w:type="spellEnd"/>
          </w:p>
        </w:tc>
        <w:tc>
          <w:tcPr>
            <w:tcW w:w="842" w:type="pct"/>
            <w:tcBorders>
              <w:top w:val="single" w:sz="4" w:space="0" w:color="auto"/>
              <w:left w:val="single" w:sz="4" w:space="0" w:color="auto"/>
              <w:right w:val="single" w:sz="4" w:space="0" w:color="auto"/>
            </w:tcBorders>
          </w:tcPr>
          <w:p w14:paraId="36FA557A" w14:textId="77777777" w:rsidR="00AD6AC4" w:rsidRPr="005C3D46" w:rsidRDefault="00AD6AC4" w:rsidP="00AD6AC4">
            <w:pPr>
              <w:pStyle w:val="TAC"/>
              <w:keepNext w:val="0"/>
              <w:keepLines w:val="0"/>
              <w:rPr>
                <w:szCs w:val="16"/>
                <w:lang w:eastAsia="zh-CN"/>
              </w:rPr>
            </w:pPr>
            <w:r w:rsidRPr="005C3D46">
              <w:t>CCR.1.1</w:t>
            </w:r>
            <w:r>
              <w:t xml:space="preserve"> </w:t>
            </w:r>
            <w:proofErr w:type="spellStart"/>
            <w:r w:rsidRPr="005C3D46">
              <w:t>FDD</w:t>
            </w:r>
            <w:proofErr w:type="spellEnd"/>
          </w:p>
        </w:tc>
        <w:tc>
          <w:tcPr>
            <w:tcW w:w="842" w:type="pct"/>
            <w:tcBorders>
              <w:top w:val="single" w:sz="4" w:space="0" w:color="auto"/>
              <w:left w:val="single" w:sz="4" w:space="0" w:color="auto"/>
              <w:right w:val="single" w:sz="4" w:space="0" w:color="auto"/>
            </w:tcBorders>
          </w:tcPr>
          <w:p w14:paraId="3CADEF27"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77BC9018"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53675504" w14:textId="77777777" w:rsidTr="00AD6AC4">
        <w:trPr>
          <w:cantSplit/>
          <w:jc w:val="center"/>
        </w:trPr>
        <w:tc>
          <w:tcPr>
            <w:tcW w:w="1210" w:type="pct"/>
            <w:gridSpan w:val="3"/>
            <w:tcBorders>
              <w:left w:val="single" w:sz="4" w:space="0" w:color="auto"/>
              <w:bottom w:val="single" w:sz="4" w:space="0" w:color="auto"/>
              <w:right w:val="single" w:sz="4" w:space="0" w:color="auto"/>
            </w:tcBorders>
          </w:tcPr>
          <w:p w14:paraId="0E3EAD6A" w14:textId="77777777" w:rsidR="00AD6AC4" w:rsidRPr="005C3D46" w:rsidRDefault="00AD6AC4" w:rsidP="00AD6AC4">
            <w:pPr>
              <w:pStyle w:val="TAL"/>
              <w:keepNext w:val="0"/>
              <w:keepLines w:val="0"/>
            </w:pPr>
            <w:proofErr w:type="spellStart"/>
            <w:r w:rsidRPr="005C3D46">
              <w:rPr>
                <w:bCs/>
              </w:rPr>
              <w:t>OCNG</w:t>
            </w:r>
            <w:proofErr w:type="spellEnd"/>
            <w:r>
              <w:rPr>
                <w:bCs/>
              </w:rPr>
              <w:t xml:space="preserve"> </w:t>
            </w:r>
            <w:r w:rsidRPr="005C3D46">
              <w:rPr>
                <w:bCs/>
              </w:rPr>
              <w:t>Patterns</w:t>
            </w:r>
          </w:p>
        </w:tc>
        <w:tc>
          <w:tcPr>
            <w:tcW w:w="316" w:type="pct"/>
            <w:tcBorders>
              <w:left w:val="single" w:sz="4" w:space="0" w:color="auto"/>
              <w:bottom w:val="single" w:sz="4" w:space="0" w:color="auto"/>
              <w:right w:val="single" w:sz="4" w:space="0" w:color="auto"/>
            </w:tcBorders>
          </w:tcPr>
          <w:p w14:paraId="158F8265"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D8A09B9" w14:textId="77777777" w:rsidR="00AD6AC4" w:rsidRPr="005C3D46" w:rsidRDefault="00AD6AC4" w:rsidP="00AD6AC4">
            <w:pPr>
              <w:pStyle w:val="TAC"/>
              <w:keepNext w:val="0"/>
              <w:keepLines w:val="0"/>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73A3DE6A" w14:textId="77777777" w:rsidR="00AD6AC4" w:rsidRPr="005C3D46" w:rsidRDefault="00AD6AC4" w:rsidP="00AD6AC4">
            <w:pPr>
              <w:pStyle w:val="TAC"/>
              <w:keepNext w:val="0"/>
              <w:keepLines w:val="0"/>
              <w:rPr>
                <w:szCs w:val="16"/>
                <w:lang w:eastAsia="zh-CN"/>
              </w:rPr>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70986B09" w14:textId="77777777" w:rsidR="00AD6AC4" w:rsidRPr="005C3D46" w:rsidRDefault="00AD6AC4" w:rsidP="00AD6AC4">
            <w:pPr>
              <w:pStyle w:val="TAC"/>
              <w:keepNext w:val="0"/>
              <w:keepLines w:val="0"/>
            </w:pPr>
            <w:r w:rsidRPr="005C3D46">
              <w:rPr>
                <w:szCs w:val="16"/>
                <w:lang w:eastAsia="zh-CN"/>
              </w:rPr>
              <w:t>OP.1</w:t>
            </w:r>
          </w:p>
        </w:tc>
        <w:tc>
          <w:tcPr>
            <w:tcW w:w="948" w:type="pct"/>
            <w:tcBorders>
              <w:top w:val="single" w:sz="4" w:space="0" w:color="auto"/>
              <w:left w:val="single" w:sz="4" w:space="0" w:color="auto"/>
              <w:bottom w:val="single" w:sz="4" w:space="0" w:color="auto"/>
              <w:right w:val="single" w:sz="4" w:space="0" w:color="auto"/>
            </w:tcBorders>
          </w:tcPr>
          <w:p w14:paraId="224F3314" w14:textId="77777777" w:rsidR="00AD6AC4" w:rsidRPr="005C3D46" w:rsidRDefault="00AD6AC4" w:rsidP="00AD6AC4">
            <w:pPr>
              <w:pStyle w:val="TAC"/>
              <w:keepNext w:val="0"/>
              <w:keepLines w:val="0"/>
              <w:rPr>
                <w:szCs w:val="16"/>
                <w:lang w:eastAsia="zh-CN"/>
              </w:rPr>
            </w:pPr>
            <w:r w:rsidRPr="005C3D46">
              <w:rPr>
                <w:szCs w:val="16"/>
                <w:lang w:eastAsia="zh-CN"/>
              </w:rPr>
              <w:t>OP.1</w:t>
            </w:r>
          </w:p>
        </w:tc>
      </w:tr>
      <w:tr w:rsidR="00AD6AC4" w:rsidRPr="005C3D46" w14:paraId="13836C01" w14:textId="77777777" w:rsidTr="00AD6AC4">
        <w:trPr>
          <w:cantSplit/>
          <w:jc w:val="center"/>
        </w:trPr>
        <w:tc>
          <w:tcPr>
            <w:tcW w:w="1210" w:type="pct"/>
            <w:gridSpan w:val="3"/>
            <w:tcBorders>
              <w:left w:val="single" w:sz="4" w:space="0" w:color="auto"/>
              <w:bottom w:val="single" w:sz="4" w:space="0" w:color="auto"/>
              <w:right w:val="single" w:sz="4" w:space="0" w:color="auto"/>
            </w:tcBorders>
          </w:tcPr>
          <w:p w14:paraId="3E35509F" w14:textId="77777777" w:rsidR="00AD6AC4" w:rsidRPr="005C3D46" w:rsidRDefault="00AD6AC4" w:rsidP="00AD6AC4">
            <w:pPr>
              <w:pStyle w:val="TAL"/>
              <w:keepNext w:val="0"/>
              <w:keepLines w:val="0"/>
              <w:rPr>
                <w:bCs/>
                <w:lang w:eastAsia="zh-CN"/>
              </w:rPr>
            </w:pPr>
            <w:proofErr w:type="spellStart"/>
            <w:r w:rsidRPr="005C3D46">
              <w:rPr>
                <w:bCs/>
                <w:lang w:eastAsia="zh-CN"/>
              </w:rPr>
              <w:t>SMTC</w:t>
            </w:r>
            <w:proofErr w:type="spellEnd"/>
            <w:r>
              <w:rPr>
                <w:bCs/>
                <w:lang w:eastAsia="zh-CN"/>
              </w:rPr>
              <w:t xml:space="preserve"> </w:t>
            </w:r>
            <w:r w:rsidRPr="005C3D46">
              <w:rPr>
                <w:bCs/>
                <w:lang w:eastAsia="zh-CN"/>
              </w:rPr>
              <w:t>Configuration</w:t>
            </w:r>
          </w:p>
        </w:tc>
        <w:tc>
          <w:tcPr>
            <w:tcW w:w="316" w:type="pct"/>
            <w:tcBorders>
              <w:left w:val="single" w:sz="4" w:space="0" w:color="auto"/>
              <w:bottom w:val="single" w:sz="4" w:space="0" w:color="auto"/>
              <w:right w:val="single" w:sz="4" w:space="0" w:color="auto"/>
            </w:tcBorders>
          </w:tcPr>
          <w:p w14:paraId="1E62B942"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4C69D61E"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13481F22"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50DF13D9"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948" w:type="pct"/>
            <w:tcBorders>
              <w:top w:val="single" w:sz="4" w:space="0" w:color="auto"/>
              <w:left w:val="single" w:sz="4" w:space="0" w:color="auto"/>
              <w:bottom w:val="single" w:sz="4" w:space="0" w:color="auto"/>
              <w:right w:val="single" w:sz="4" w:space="0" w:color="auto"/>
            </w:tcBorders>
          </w:tcPr>
          <w:p w14:paraId="19094406" w14:textId="77777777" w:rsidR="00AD6AC4" w:rsidRPr="005C3D46" w:rsidRDefault="00AD6AC4" w:rsidP="00AD6AC4">
            <w:pPr>
              <w:pStyle w:val="TAC"/>
              <w:keepNext w:val="0"/>
              <w:keepLines w:val="0"/>
              <w:rPr>
                <w:szCs w:val="16"/>
                <w:lang w:eastAsia="zh-CN"/>
              </w:rPr>
            </w:pPr>
            <w:r w:rsidRPr="005C3D46">
              <w:rPr>
                <w:szCs w:val="16"/>
                <w:lang w:eastAsia="zh-CN"/>
              </w:rPr>
              <w:t>SMTC.1</w:t>
            </w:r>
          </w:p>
        </w:tc>
      </w:tr>
      <w:tr w:rsidR="00AD6AC4" w:rsidRPr="005C3D46" w14:paraId="5F83E733" w14:textId="77777777" w:rsidTr="00AD6AC4">
        <w:trPr>
          <w:cantSplit/>
          <w:jc w:val="center"/>
        </w:trPr>
        <w:tc>
          <w:tcPr>
            <w:tcW w:w="682" w:type="pct"/>
            <w:tcBorders>
              <w:left w:val="single" w:sz="4" w:space="0" w:color="auto"/>
              <w:right w:val="single" w:sz="4" w:space="0" w:color="auto"/>
            </w:tcBorders>
          </w:tcPr>
          <w:p w14:paraId="33D32354" w14:textId="77777777" w:rsidR="00AD6AC4" w:rsidRPr="005C3D46" w:rsidRDefault="00AD6AC4" w:rsidP="00AD6AC4">
            <w:pPr>
              <w:pStyle w:val="TAL"/>
              <w:keepNext w:val="0"/>
              <w:keepLines w:val="0"/>
              <w:rPr>
                <w:bCs/>
                <w:lang w:eastAsia="zh-CN"/>
              </w:rPr>
            </w:pPr>
            <w:proofErr w:type="spellStart"/>
            <w:r w:rsidRPr="005C3D46">
              <w:rPr>
                <w:bCs/>
                <w:lang w:eastAsia="zh-CN"/>
              </w:rPr>
              <w:t>SSB</w:t>
            </w:r>
            <w:proofErr w:type="spellEnd"/>
            <w:r>
              <w:rPr>
                <w:bCs/>
                <w:lang w:eastAsia="zh-CN"/>
              </w:rPr>
              <w:t xml:space="preserve"> </w:t>
            </w:r>
            <w:r w:rsidRPr="005C3D46">
              <w:rPr>
                <w:bCs/>
                <w:lang w:eastAsia="zh-CN"/>
              </w:rPr>
              <w:t>Configuration</w:t>
            </w:r>
          </w:p>
        </w:tc>
        <w:tc>
          <w:tcPr>
            <w:tcW w:w="528" w:type="pct"/>
            <w:gridSpan w:val="2"/>
            <w:tcBorders>
              <w:top w:val="single" w:sz="4" w:space="0" w:color="auto"/>
              <w:left w:val="single" w:sz="4" w:space="0" w:color="auto"/>
              <w:right w:val="single" w:sz="4" w:space="0" w:color="auto"/>
            </w:tcBorders>
          </w:tcPr>
          <w:p w14:paraId="45FF138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16" w:type="pct"/>
            <w:tcBorders>
              <w:left w:val="single" w:sz="4" w:space="0" w:color="auto"/>
              <w:right w:val="single" w:sz="4" w:space="0" w:color="auto"/>
            </w:tcBorders>
          </w:tcPr>
          <w:p w14:paraId="659BE200" w14:textId="77777777" w:rsidR="00AD6AC4" w:rsidRPr="005C3D46" w:rsidRDefault="00AD6AC4" w:rsidP="00AD6AC4">
            <w:pPr>
              <w:pStyle w:val="TAC"/>
              <w:keepNext w:val="0"/>
              <w:keepLines w:val="0"/>
              <w:rPr>
                <w:lang w:eastAsia="zh-CN"/>
              </w:rPr>
            </w:pPr>
          </w:p>
        </w:tc>
        <w:tc>
          <w:tcPr>
            <w:tcW w:w="842" w:type="pct"/>
            <w:tcBorders>
              <w:top w:val="single" w:sz="4" w:space="0" w:color="auto"/>
              <w:left w:val="single" w:sz="4" w:space="0" w:color="auto"/>
              <w:right w:val="single" w:sz="4" w:space="0" w:color="auto"/>
            </w:tcBorders>
          </w:tcPr>
          <w:p w14:paraId="283A054D"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54EA12A5"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32DA1C35"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48" w:type="pct"/>
            <w:tcBorders>
              <w:top w:val="single" w:sz="4" w:space="0" w:color="auto"/>
              <w:left w:val="single" w:sz="4" w:space="0" w:color="auto"/>
              <w:right w:val="single" w:sz="4" w:space="0" w:color="auto"/>
            </w:tcBorders>
          </w:tcPr>
          <w:p w14:paraId="7478F60B"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r>
      <w:tr w:rsidR="00AD6AC4" w:rsidRPr="005C3D46" w14:paraId="38DDD959"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5"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06"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hideMark/>
            <w:tcPrChange w:id="107" w:author="HiSilicon" w:date="2025-08-12T10:52:00Z">
              <w:tcPr>
                <w:tcW w:w="1210" w:type="pct"/>
                <w:gridSpan w:val="3"/>
                <w:tcBorders>
                  <w:top w:val="single" w:sz="4" w:space="0" w:color="auto"/>
                  <w:left w:val="single" w:sz="4" w:space="0" w:color="auto"/>
                  <w:bottom w:val="single" w:sz="4" w:space="0" w:color="auto"/>
                  <w:right w:val="single" w:sz="4" w:space="0" w:color="auto"/>
                </w:tcBorders>
                <w:hideMark/>
              </w:tcPr>
            </w:tcPrChange>
          </w:tcPr>
          <w:p w14:paraId="62497C3F"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16" w:type="pct"/>
            <w:tcBorders>
              <w:top w:val="single" w:sz="4" w:space="0" w:color="auto"/>
              <w:left w:val="single" w:sz="4" w:space="0" w:color="auto"/>
              <w:bottom w:val="single" w:sz="4" w:space="0" w:color="auto"/>
              <w:right w:val="single" w:sz="4" w:space="0" w:color="auto"/>
            </w:tcBorders>
            <w:tcPrChange w:id="108" w:author="HiSilicon" w:date="2025-08-12T10:52:00Z">
              <w:tcPr>
                <w:tcW w:w="316" w:type="pct"/>
                <w:tcBorders>
                  <w:top w:val="single" w:sz="4" w:space="0" w:color="auto"/>
                  <w:left w:val="single" w:sz="4" w:space="0" w:color="auto"/>
                  <w:bottom w:val="single" w:sz="4" w:space="0" w:color="auto"/>
                  <w:right w:val="single" w:sz="4" w:space="0" w:color="auto"/>
                </w:tcBorders>
              </w:tcPr>
            </w:tcPrChange>
          </w:tcPr>
          <w:p w14:paraId="38306C3B"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Change w:id="109"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34B4EA20" w14:textId="77777777" w:rsidR="00AD6AC4" w:rsidRPr="005C3D46" w:rsidRDefault="00AD6AC4" w:rsidP="00AD6AC4">
            <w:pPr>
              <w:pStyle w:val="TAC"/>
              <w:keepNext w:val="0"/>
              <w:keepLines w:val="0"/>
              <w:rPr>
                <w:lang w:eastAsia="zh-CN"/>
              </w:rPr>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Change w:id="110"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1B86AD89" w14:textId="77777777" w:rsidR="00AD6AC4" w:rsidRPr="005C3D46" w:rsidRDefault="00AD6AC4" w:rsidP="00AD6AC4">
            <w:pPr>
              <w:pStyle w:val="TAC"/>
              <w:keepNext w:val="0"/>
              <w:keepLines w:val="0"/>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Change w:id="111" w:author="HiSilicon" w:date="2025-08-12T10:52:00Z">
              <w:tcPr>
                <w:tcW w:w="842" w:type="pct"/>
                <w:tcBorders>
                  <w:top w:val="single" w:sz="4" w:space="0" w:color="auto"/>
                  <w:left w:val="single" w:sz="4" w:space="0" w:color="auto"/>
                  <w:bottom w:val="single" w:sz="4" w:space="0" w:color="auto"/>
                  <w:right w:val="single" w:sz="4" w:space="0" w:color="auto"/>
                </w:tcBorders>
              </w:tcPr>
            </w:tcPrChange>
          </w:tcPr>
          <w:p w14:paraId="18BC276E"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c>
          <w:tcPr>
            <w:tcW w:w="948" w:type="pct"/>
            <w:tcBorders>
              <w:top w:val="single" w:sz="4" w:space="0" w:color="auto"/>
              <w:left w:val="single" w:sz="4" w:space="0" w:color="auto"/>
              <w:bottom w:val="single" w:sz="4" w:space="0" w:color="auto"/>
              <w:right w:val="single" w:sz="4" w:space="0" w:color="auto"/>
            </w:tcBorders>
            <w:tcPrChange w:id="112" w:author="HiSilicon" w:date="2025-08-12T10:52:00Z">
              <w:tcPr>
                <w:tcW w:w="948" w:type="pct"/>
                <w:tcBorders>
                  <w:top w:val="single" w:sz="4" w:space="0" w:color="auto"/>
                  <w:left w:val="single" w:sz="4" w:space="0" w:color="auto"/>
                  <w:bottom w:val="single" w:sz="4" w:space="0" w:color="auto"/>
                  <w:right w:val="single" w:sz="4" w:space="0" w:color="auto"/>
                </w:tcBorders>
              </w:tcPr>
            </w:tcPrChange>
          </w:tcPr>
          <w:p w14:paraId="05416574"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r>
      <w:tr w:rsidR="00AD6AC4" w:rsidRPr="005C3D46" w14:paraId="5EBB1924"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4"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15"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31E80CBD"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single" w:sz="4" w:space="0" w:color="auto"/>
              <w:left w:val="single" w:sz="4" w:space="0" w:color="auto"/>
              <w:bottom w:val="nil"/>
              <w:right w:val="single" w:sz="4" w:space="0" w:color="auto"/>
            </w:tcBorders>
            <w:shd w:val="clear" w:color="auto" w:fill="auto"/>
            <w:tcPrChange w:id="116" w:author="HiSilicon" w:date="2025-08-12T10:52:00Z">
              <w:tcPr>
                <w:tcW w:w="316" w:type="pct"/>
                <w:tcBorders>
                  <w:top w:val="single" w:sz="4" w:space="0" w:color="auto"/>
                  <w:left w:val="single" w:sz="4" w:space="0" w:color="auto"/>
                  <w:bottom w:val="nil"/>
                  <w:right w:val="single" w:sz="4" w:space="0" w:color="auto"/>
                </w:tcBorders>
                <w:shd w:val="clear" w:color="auto" w:fill="auto"/>
              </w:tcPr>
            </w:tcPrChange>
          </w:tcPr>
          <w:p w14:paraId="2E3D8D99"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nil"/>
              <w:right w:val="single" w:sz="4" w:space="0" w:color="auto"/>
            </w:tcBorders>
            <w:shd w:val="clear" w:color="auto" w:fill="auto"/>
            <w:tcPrChange w:id="117" w:author="HiSilicon" w:date="2025-08-12T10:52:00Z">
              <w:tcPr>
                <w:tcW w:w="842" w:type="pct"/>
                <w:tcBorders>
                  <w:top w:val="single" w:sz="4" w:space="0" w:color="auto"/>
                  <w:left w:val="single" w:sz="4" w:space="0" w:color="auto"/>
                  <w:bottom w:val="nil"/>
                  <w:right w:val="single" w:sz="4" w:space="0" w:color="auto"/>
                </w:tcBorders>
                <w:shd w:val="clear" w:color="auto" w:fill="auto"/>
              </w:tcPr>
            </w:tcPrChange>
          </w:tcPr>
          <w:p w14:paraId="0A6DDF62"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842" w:type="pct"/>
            <w:tcBorders>
              <w:top w:val="single" w:sz="4" w:space="0" w:color="auto"/>
              <w:left w:val="single" w:sz="4" w:space="0" w:color="auto"/>
              <w:bottom w:val="nil"/>
              <w:right w:val="single" w:sz="4" w:space="0" w:color="auto"/>
            </w:tcBorders>
            <w:tcPrChange w:id="118" w:author="HiSilicon" w:date="2025-08-12T10:52:00Z">
              <w:tcPr>
                <w:tcW w:w="842" w:type="pct"/>
                <w:tcBorders>
                  <w:top w:val="single" w:sz="4" w:space="0" w:color="auto"/>
                  <w:left w:val="single" w:sz="4" w:space="0" w:color="auto"/>
                  <w:bottom w:val="nil"/>
                  <w:right w:val="single" w:sz="4" w:space="0" w:color="auto"/>
                </w:tcBorders>
              </w:tcPr>
            </w:tcPrChange>
          </w:tcPr>
          <w:p w14:paraId="341F59F1" w14:textId="77777777" w:rsidR="00AD6AC4" w:rsidRPr="005C3D46" w:rsidRDefault="00AD6AC4" w:rsidP="00AD6AC4">
            <w:pPr>
              <w:pStyle w:val="TAC"/>
              <w:keepNext w:val="0"/>
              <w:keepLines w:val="0"/>
              <w:rPr>
                <w:rFonts w:cs="v4.2.0"/>
                <w:lang w:eastAsia="zh-CN"/>
              </w:rPr>
            </w:pPr>
            <w:r w:rsidRPr="005C3D46">
              <w:rPr>
                <w:rFonts w:cs="v4.2.0" w:hint="eastAsia"/>
                <w:lang w:eastAsia="zh-CN"/>
              </w:rPr>
              <w:t>0</w:t>
            </w:r>
          </w:p>
        </w:tc>
        <w:tc>
          <w:tcPr>
            <w:tcW w:w="842" w:type="pct"/>
            <w:tcBorders>
              <w:top w:val="single" w:sz="4" w:space="0" w:color="auto"/>
              <w:left w:val="single" w:sz="4" w:space="0" w:color="auto"/>
              <w:bottom w:val="nil"/>
              <w:right w:val="single" w:sz="4" w:space="0" w:color="auto"/>
            </w:tcBorders>
            <w:shd w:val="clear" w:color="auto" w:fill="auto"/>
            <w:tcPrChange w:id="119" w:author="HiSilicon" w:date="2025-08-12T10:52:00Z">
              <w:tcPr>
                <w:tcW w:w="842" w:type="pct"/>
                <w:tcBorders>
                  <w:top w:val="single" w:sz="4" w:space="0" w:color="auto"/>
                  <w:left w:val="single" w:sz="4" w:space="0" w:color="auto"/>
                  <w:bottom w:val="nil"/>
                  <w:right w:val="single" w:sz="4" w:space="0" w:color="auto"/>
                </w:tcBorders>
                <w:shd w:val="clear" w:color="auto" w:fill="auto"/>
              </w:tcPr>
            </w:tcPrChange>
          </w:tcPr>
          <w:p w14:paraId="31CA33E4"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948" w:type="pct"/>
            <w:tcBorders>
              <w:top w:val="single" w:sz="4" w:space="0" w:color="auto"/>
              <w:left w:val="single" w:sz="4" w:space="0" w:color="auto"/>
              <w:bottom w:val="nil"/>
              <w:right w:val="single" w:sz="4" w:space="0" w:color="auto"/>
            </w:tcBorders>
            <w:tcPrChange w:id="120" w:author="HiSilicon" w:date="2025-08-12T10:52:00Z">
              <w:tcPr>
                <w:tcW w:w="948" w:type="pct"/>
                <w:tcBorders>
                  <w:top w:val="single" w:sz="4" w:space="0" w:color="auto"/>
                  <w:left w:val="single" w:sz="4" w:space="0" w:color="auto"/>
                  <w:bottom w:val="nil"/>
                  <w:right w:val="single" w:sz="4" w:space="0" w:color="auto"/>
                </w:tcBorders>
              </w:tcPr>
            </w:tcPrChange>
          </w:tcPr>
          <w:p w14:paraId="3535744A" w14:textId="77777777" w:rsidR="00AD6AC4" w:rsidRPr="005C3D46" w:rsidRDefault="00AD6AC4" w:rsidP="00AD6AC4">
            <w:pPr>
              <w:pStyle w:val="TAC"/>
              <w:keepNext w:val="0"/>
              <w:keepLines w:val="0"/>
              <w:rPr>
                <w:rFonts w:cs="v4.2.0"/>
                <w:lang w:eastAsia="zh-CN"/>
              </w:rPr>
            </w:pPr>
            <w:r w:rsidRPr="005C3D46">
              <w:rPr>
                <w:rFonts w:cs="v4.2.0" w:hint="eastAsia"/>
                <w:lang w:eastAsia="zh-CN"/>
              </w:rPr>
              <w:t>0</w:t>
            </w:r>
          </w:p>
        </w:tc>
      </w:tr>
      <w:tr w:rsidR="00AD6AC4" w:rsidRPr="005C3D46" w14:paraId="24CAD20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22"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23"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4AC06740"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shd w:val="clear" w:color="auto" w:fill="auto"/>
            <w:tcPrChange w:id="124" w:author="HiSilicon" w:date="2025-08-12T10:52:00Z">
              <w:tcPr>
                <w:tcW w:w="316" w:type="pct"/>
                <w:tcBorders>
                  <w:top w:val="nil"/>
                  <w:left w:val="single" w:sz="4" w:space="0" w:color="auto"/>
                  <w:bottom w:val="nil"/>
                  <w:right w:val="single" w:sz="4" w:space="0" w:color="auto"/>
                </w:tcBorders>
                <w:shd w:val="clear" w:color="auto" w:fill="auto"/>
              </w:tcPr>
            </w:tcPrChange>
          </w:tcPr>
          <w:p w14:paraId="5245CEA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25" w:author="HiSilicon" w:date="2025-08-12T10:52:00Z">
              <w:tcPr>
                <w:tcW w:w="842" w:type="pct"/>
                <w:tcBorders>
                  <w:top w:val="nil"/>
                  <w:left w:val="single" w:sz="4" w:space="0" w:color="auto"/>
                  <w:bottom w:val="nil"/>
                  <w:right w:val="single" w:sz="4" w:space="0" w:color="auto"/>
                </w:tcBorders>
                <w:shd w:val="clear" w:color="auto" w:fill="auto"/>
              </w:tcPr>
            </w:tcPrChange>
          </w:tcPr>
          <w:p w14:paraId="5B16A72D"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26" w:author="HiSilicon" w:date="2025-08-12T10:52:00Z">
              <w:tcPr>
                <w:tcW w:w="842" w:type="pct"/>
                <w:tcBorders>
                  <w:top w:val="nil"/>
                  <w:left w:val="single" w:sz="4" w:space="0" w:color="auto"/>
                  <w:bottom w:val="nil"/>
                  <w:right w:val="single" w:sz="4" w:space="0" w:color="auto"/>
                </w:tcBorders>
              </w:tcPr>
            </w:tcPrChange>
          </w:tcPr>
          <w:p w14:paraId="0F184B82"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27" w:author="HiSilicon" w:date="2025-08-12T10:52:00Z">
              <w:tcPr>
                <w:tcW w:w="842" w:type="pct"/>
                <w:tcBorders>
                  <w:top w:val="nil"/>
                  <w:left w:val="single" w:sz="4" w:space="0" w:color="auto"/>
                  <w:bottom w:val="nil"/>
                  <w:right w:val="single" w:sz="4" w:space="0" w:color="auto"/>
                </w:tcBorders>
                <w:shd w:val="clear" w:color="auto" w:fill="auto"/>
              </w:tcPr>
            </w:tcPrChange>
          </w:tcPr>
          <w:p w14:paraId="32156BC1"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28" w:author="HiSilicon" w:date="2025-08-12T10:52:00Z">
              <w:tcPr>
                <w:tcW w:w="948" w:type="pct"/>
                <w:tcBorders>
                  <w:top w:val="nil"/>
                  <w:left w:val="single" w:sz="4" w:space="0" w:color="auto"/>
                  <w:bottom w:val="nil"/>
                  <w:right w:val="single" w:sz="4" w:space="0" w:color="auto"/>
                </w:tcBorders>
              </w:tcPr>
            </w:tcPrChange>
          </w:tcPr>
          <w:p w14:paraId="7AD3A76C" w14:textId="77777777" w:rsidR="00AD6AC4" w:rsidRPr="005C3D46" w:rsidRDefault="00AD6AC4" w:rsidP="00AD6AC4">
            <w:pPr>
              <w:pStyle w:val="TAC"/>
              <w:keepNext w:val="0"/>
              <w:keepLines w:val="0"/>
              <w:rPr>
                <w:rFonts w:cs="v4.2.0"/>
                <w:lang w:eastAsia="zh-CN"/>
              </w:rPr>
            </w:pPr>
          </w:p>
        </w:tc>
      </w:tr>
      <w:tr w:rsidR="00AD6AC4" w:rsidRPr="005C3D46" w14:paraId="4435C15C"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0"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31"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13E8DAEC"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p>
        </w:tc>
        <w:tc>
          <w:tcPr>
            <w:tcW w:w="316" w:type="pct"/>
            <w:tcBorders>
              <w:top w:val="nil"/>
              <w:left w:val="single" w:sz="4" w:space="0" w:color="auto"/>
              <w:bottom w:val="nil"/>
              <w:right w:val="single" w:sz="4" w:space="0" w:color="auto"/>
            </w:tcBorders>
            <w:shd w:val="clear" w:color="auto" w:fill="auto"/>
            <w:tcPrChange w:id="132" w:author="HiSilicon" w:date="2025-08-12T10:52:00Z">
              <w:tcPr>
                <w:tcW w:w="316" w:type="pct"/>
                <w:tcBorders>
                  <w:top w:val="nil"/>
                  <w:left w:val="single" w:sz="4" w:space="0" w:color="auto"/>
                  <w:bottom w:val="nil"/>
                  <w:right w:val="single" w:sz="4" w:space="0" w:color="auto"/>
                </w:tcBorders>
                <w:shd w:val="clear" w:color="auto" w:fill="auto"/>
              </w:tcPr>
            </w:tcPrChange>
          </w:tcPr>
          <w:p w14:paraId="67234AE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33" w:author="HiSilicon" w:date="2025-08-12T10:52:00Z">
              <w:tcPr>
                <w:tcW w:w="842" w:type="pct"/>
                <w:tcBorders>
                  <w:top w:val="nil"/>
                  <w:left w:val="single" w:sz="4" w:space="0" w:color="auto"/>
                  <w:bottom w:val="nil"/>
                  <w:right w:val="single" w:sz="4" w:space="0" w:color="auto"/>
                </w:tcBorders>
                <w:shd w:val="clear" w:color="auto" w:fill="auto"/>
              </w:tcPr>
            </w:tcPrChange>
          </w:tcPr>
          <w:p w14:paraId="4FFE52F8"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34" w:author="HiSilicon" w:date="2025-08-12T10:52:00Z">
              <w:tcPr>
                <w:tcW w:w="842" w:type="pct"/>
                <w:tcBorders>
                  <w:top w:val="nil"/>
                  <w:left w:val="single" w:sz="4" w:space="0" w:color="auto"/>
                  <w:bottom w:val="nil"/>
                  <w:right w:val="single" w:sz="4" w:space="0" w:color="auto"/>
                </w:tcBorders>
              </w:tcPr>
            </w:tcPrChange>
          </w:tcPr>
          <w:p w14:paraId="6AC1CB02"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35" w:author="HiSilicon" w:date="2025-08-12T10:52:00Z">
              <w:tcPr>
                <w:tcW w:w="842" w:type="pct"/>
                <w:tcBorders>
                  <w:top w:val="nil"/>
                  <w:left w:val="single" w:sz="4" w:space="0" w:color="auto"/>
                  <w:bottom w:val="nil"/>
                  <w:right w:val="single" w:sz="4" w:space="0" w:color="auto"/>
                </w:tcBorders>
                <w:shd w:val="clear" w:color="auto" w:fill="auto"/>
              </w:tcPr>
            </w:tcPrChange>
          </w:tcPr>
          <w:p w14:paraId="2796008B"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36" w:author="HiSilicon" w:date="2025-08-12T10:52:00Z">
              <w:tcPr>
                <w:tcW w:w="948" w:type="pct"/>
                <w:tcBorders>
                  <w:top w:val="nil"/>
                  <w:left w:val="single" w:sz="4" w:space="0" w:color="auto"/>
                  <w:bottom w:val="nil"/>
                  <w:right w:val="single" w:sz="4" w:space="0" w:color="auto"/>
                </w:tcBorders>
              </w:tcPr>
            </w:tcPrChange>
          </w:tcPr>
          <w:p w14:paraId="409F8ECA" w14:textId="77777777" w:rsidR="00AD6AC4" w:rsidRPr="005C3D46" w:rsidRDefault="00AD6AC4" w:rsidP="00AD6AC4">
            <w:pPr>
              <w:pStyle w:val="TAC"/>
              <w:keepNext w:val="0"/>
              <w:keepLines w:val="0"/>
              <w:rPr>
                <w:rFonts w:cs="v4.2.0"/>
                <w:lang w:eastAsia="zh-CN"/>
              </w:rPr>
            </w:pPr>
          </w:p>
        </w:tc>
      </w:tr>
      <w:tr w:rsidR="00AD6AC4" w:rsidRPr="005C3D46" w14:paraId="42B00FA0"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38"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39"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5D47C86D"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shd w:val="clear" w:color="auto" w:fill="auto"/>
            <w:tcPrChange w:id="140" w:author="HiSilicon" w:date="2025-08-12T10:52:00Z">
              <w:tcPr>
                <w:tcW w:w="316" w:type="pct"/>
                <w:tcBorders>
                  <w:top w:val="nil"/>
                  <w:left w:val="single" w:sz="4" w:space="0" w:color="auto"/>
                  <w:bottom w:val="nil"/>
                  <w:right w:val="single" w:sz="4" w:space="0" w:color="auto"/>
                </w:tcBorders>
                <w:shd w:val="clear" w:color="auto" w:fill="auto"/>
              </w:tcPr>
            </w:tcPrChange>
          </w:tcPr>
          <w:p w14:paraId="25E0EDEB"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41" w:author="HiSilicon" w:date="2025-08-12T10:52:00Z">
              <w:tcPr>
                <w:tcW w:w="842" w:type="pct"/>
                <w:tcBorders>
                  <w:top w:val="nil"/>
                  <w:left w:val="single" w:sz="4" w:space="0" w:color="auto"/>
                  <w:bottom w:val="nil"/>
                  <w:right w:val="single" w:sz="4" w:space="0" w:color="auto"/>
                </w:tcBorders>
                <w:shd w:val="clear" w:color="auto" w:fill="auto"/>
              </w:tcPr>
            </w:tcPrChange>
          </w:tcPr>
          <w:p w14:paraId="41140E90"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42" w:author="HiSilicon" w:date="2025-08-12T10:52:00Z">
              <w:tcPr>
                <w:tcW w:w="842" w:type="pct"/>
                <w:tcBorders>
                  <w:top w:val="nil"/>
                  <w:left w:val="single" w:sz="4" w:space="0" w:color="auto"/>
                  <w:bottom w:val="nil"/>
                  <w:right w:val="single" w:sz="4" w:space="0" w:color="auto"/>
                </w:tcBorders>
              </w:tcPr>
            </w:tcPrChange>
          </w:tcPr>
          <w:p w14:paraId="397F7B03"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43" w:author="HiSilicon" w:date="2025-08-12T10:52:00Z">
              <w:tcPr>
                <w:tcW w:w="842" w:type="pct"/>
                <w:tcBorders>
                  <w:top w:val="nil"/>
                  <w:left w:val="single" w:sz="4" w:space="0" w:color="auto"/>
                  <w:bottom w:val="nil"/>
                  <w:right w:val="single" w:sz="4" w:space="0" w:color="auto"/>
                </w:tcBorders>
                <w:shd w:val="clear" w:color="auto" w:fill="auto"/>
              </w:tcPr>
            </w:tcPrChange>
          </w:tcPr>
          <w:p w14:paraId="6A9EED9E"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44" w:author="HiSilicon" w:date="2025-08-12T10:52:00Z">
              <w:tcPr>
                <w:tcW w:w="948" w:type="pct"/>
                <w:tcBorders>
                  <w:top w:val="nil"/>
                  <w:left w:val="single" w:sz="4" w:space="0" w:color="auto"/>
                  <w:bottom w:val="nil"/>
                  <w:right w:val="single" w:sz="4" w:space="0" w:color="auto"/>
                </w:tcBorders>
              </w:tcPr>
            </w:tcPrChange>
          </w:tcPr>
          <w:p w14:paraId="6E0EA3D5" w14:textId="77777777" w:rsidR="00AD6AC4" w:rsidRPr="005C3D46" w:rsidRDefault="00AD6AC4" w:rsidP="00AD6AC4">
            <w:pPr>
              <w:pStyle w:val="TAC"/>
              <w:keepNext w:val="0"/>
              <w:keepLines w:val="0"/>
              <w:rPr>
                <w:rFonts w:cs="v4.2.0"/>
                <w:lang w:eastAsia="zh-CN"/>
              </w:rPr>
            </w:pPr>
          </w:p>
        </w:tc>
      </w:tr>
      <w:tr w:rsidR="00AD6AC4" w:rsidRPr="005C3D46" w14:paraId="2CCE5813"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5"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46"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47"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775440AB"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p>
        </w:tc>
        <w:tc>
          <w:tcPr>
            <w:tcW w:w="316" w:type="pct"/>
            <w:tcBorders>
              <w:top w:val="nil"/>
              <w:left w:val="single" w:sz="4" w:space="0" w:color="auto"/>
              <w:bottom w:val="nil"/>
              <w:right w:val="single" w:sz="4" w:space="0" w:color="auto"/>
            </w:tcBorders>
            <w:shd w:val="clear" w:color="auto" w:fill="auto"/>
            <w:tcPrChange w:id="148" w:author="HiSilicon" w:date="2025-08-12T10:52:00Z">
              <w:tcPr>
                <w:tcW w:w="316" w:type="pct"/>
                <w:tcBorders>
                  <w:top w:val="nil"/>
                  <w:left w:val="single" w:sz="4" w:space="0" w:color="auto"/>
                  <w:bottom w:val="nil"/>
                  <w:right w:val="single" w:sz="4" w:space="0" w:color="auto"/>
                </w:tcBorders>
                <w:shd w:val="clear" w:color="auto" w:fill="auto"/>
              </w:tcPr>
            </w:tcPrChange>
          </w:tcPr>
          <w:p w14:paraId="7641CE43"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49" w:author="HiSilicon" w:date="2025-08-12T10:52:00Z">
              <w:tcPr>
                <w:tcW w:w="842" w:type="pct"/>
                <w:tcBorders>
                  <w:top w:val="nil"/>
                  <w:left w:val="single" w:sz="4" w:space="0" w:color="auto"/>
                  <w:bottom w:val="nil"/>
                  <w:right w:val="single" w:sz="4" w:space="0" w:color="auto"/>
                </w:tcBorders>
                <w:shd w:val="clear" w:color="auto" w:fill="auto"/>
              </w:tcPr>
            </w:tcPrChange>
          </w:tcPr>
          <w:p w14:paraId="5592E124"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50" w:author="HiSilicon" w:date="2025-08-12T10:52:00Z">
              <w:tcPr>
                <w:tcW w:w="842" w:type="pct"/>
                <w:tcBorders>
                  <w:top w:val="nil"/>
                  <w:left w:val="single" w:sz="4" w:space="0" w:color="auto"/>
                  <w:bottom w:val="nil"/>
                  <w:right w:val="single" w:sz="4" w:space="0" w:color="auto"/>
                </w:tcBorders>
              </w:tcPr>
            </w:tcPrChange>
          </w:tcPr>
          <w:p w14:paraId="7ED40534"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51" w:author="HiSilicon" w:date="2025-08-12T10:52:00Z">
              <w:tcPr>
                <w:tcW w:w="842" w:type="pct"/>
                <w:tcBorders>
                  <w:top w:val="nil"/>
                  <w:left w:val="single" w:sz="4" w:space="0" w:color="auto"/>
                  <w:bottom w:val="nil"/>
                  <w:right w:val="single" w:sz="4" w:space="0" w:color="auto"/>
                </w:tcBorders>
                <w:shd w:val="clear" w:color="auto" w:fill="auto"/>
              </w:tcPr>
            </w:tcPrChange>
          </w:tcPr>
          <w:p w14:paraId="26D8A802"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52" w:author="HiSilicon" w:date="2025-08-12T10:52:00Z">
              <w:tcPr>
                <w:tcW w:w="948" w:type="pct"/>
                <w:tcBorders>
                  <w:top w:val="nil"/>
                  <w:left w:val="single" w:sz="4" w:space="0" w:color="auto"/>
                  <w:bottom w:val="nil"/>
                  <w:right w:val="single" w:sz="4" w:space="0" w:color="auto"/>
                </w:tcBorders>
              </w:tcPr>
            </w:tcPrChange>
          </w:tcPr>
          <w:p w14:paraId="60B221FA" w14:textId="77777777" w:rsidR="00AD6AC4" w:rsidRPr="005C3D46" w:rsidRDefault="00AD6AC4" w:rsidP="00AD6AC4">
            <w:pPr>
              <w:pStyle w:val="TAC"/>
              <w:keepNext w:val="0"/>
              <w:keepLines w:val="0"/>
              <w:rPr>
                <w:rFonts w:cs="v4.2.0"/>
                <w:lang w:eastAsia="zh-CN"/>
              </w:rPr>
            </w:pPr>
          </w:p>
        </w:tc>
      </w:tr>
      <w:tr w:rsidR="00AD6AC4" w:rsidRPr="005C3D46" w14:paraId="4C5AC5D4"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3"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54"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55"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0315AC18" w14:textId="77777777" w:rsidR="00AD6AC4" w:rsidRPr="005C3D46" w:rsidRDefault="00AD6AC4" w:rsidP="00AD6AC4">
            <w:pPr>
              <w:pStyle w:val="TAL"/>
              <w:keepNext w:val="0"/>
              <w:keepLines w:val="0"/>
              <w:rPr>
                <w:szCs w:val="18"/>
              </w:rPr>
            </w:pPr>
            <w:proofErr w:type="spellStart"/>
            <w:r w:rsidRPr="005C3D46">
              <w:rPr>
                <w:szCs w:val="18"/>
                <w:lang w:eastAsia="ja-JP"/>
              </w:rPr>
              <w:lastRenderedPageBreak/>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PDSCH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16" w:type="pct"/>
            <w:tcBorders>
              <w:top w:val="nil"/>
              <w:left w:val="single" w:sz="4" w:space="0" w:color="auto"/>
              <w:bottom w:val="nil"/>
              <w:right w:val="single" w:sz="4" w:space="0" w:color="auto"/>
            </w:tcBorders>
            <w:shd w:val="clear" w:color="auto" w:fill="auto"/>
            <w:tcPrChange w:id="156" w:author="HiSilicon" w:date="2025-08-12T10:52:00Z">
              <w:tcPr>
                <w:tcW w:w="316" w:type="pct"/>
                <w:tcBorders>
                  <w:top w:val="nil"/>
                  <w:left w:val="single" w:sz="4" w:space="0" w:color="auto"/>
                  <w:bottom w:val="nil"/>
                  <w:right w:val="single" w:sz="4" w:space="0" w:color="auto"/>
                </w:tcBorders>
                <w:shd w:val="clear" w:color="auto" w:fill="auto"/>
              </w:tcPr>
            </w:tcPrChange>
          </w:tcPr>
          <w:p w14:paraId="7177CA5D"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57" w:author="HiSilicon" w:date="2025-08-12T10:52:00Z">
              <w:tcPr>
                <w:tcW w:w="842" w:type="pct"/>
                <w:tcBorders>
                  <w:top w:val="nil"/>
                  <w:left w:val="single" w:sz="4" w:space="0" w:color="auto"/>
                  <w:bottom w:val="nil"/>
                  <w:right w:val="single" w:sz="4" w:space="0" w:color="auto"/>
                </w:tcBorders>
                <w:shd w:val="clear" w:color="auto" w:fill="auto"/>
              </w:tcPr>
            </w:tcPrChange>
          </w:tcPr>
          <w:p w14:paraId="1B9B5417"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58" w:author="HiSilicon" w:date="2025-08-12T10:52:00Z">
              <w:tcPr>
                <w:tcW w:w="842" w:type="pct"/>
                <w:tcBorders>
                  <w:top w:val="nil"/>
                  <w:left w:val="single" w:sz="4" w:space="0" w:color="auto"/>
                  <w:bottom w:val="nil"/>
                  <w:right w:val="single" w:sz="4" w:space="0" w:color="auto"/>
                </w:tcBorders>
              </w:tcPr>
            </w:tcPrChange>
          </w:tcPr>
          <w:p w14:paraId="30F5BBF7"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59" w:author="HiSilicon" w:date="2025-08-12T10:52:00Z">
              <w:tcPr>
                <w:tcW w:w="842" w:type="pct"/>
                <w:tcBorders>
                  <w:top w:val="nil"/>
                  <w:left w:val="single" w:sz="4" w:space="0" w:color="auto"/>
                  <w:bottom w:val="nil"/>
                  <w:right w:val="single" w:sz="4" w:space="0" w:color="auto"/>
                </w:tcBorders>
                <w:shd w:val="clear" w:color="auto" w:fill="auto"/>
              </w:tcPr>
            </w:tcPrChange>
          </w:tcPr>
          <w:p w14:paraId="5E38C2C1"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60" w:author="HiSilicon" w:date="2025-08-12T10:52:00Z">
              <w:tcPr>
                <w:tcW w:w="948" w:type="pct"/>
                <w:tcBorders>
                  <w:top w:val="nil"/>
                  <w:left w:val="single" w:sz="4" w:space="0" w:color="auto"/>
                  <w:bottom w:val="nil"/>
                  <w:right w:val="single" w:sz="4" w:space="0" w:color="auto"/>
                </w:tcBorders>
              </w:tcPr>
            </w:tcPrChange>
          </w:tcPr>
          <w:p w14:paraId="42943FA7" w14:textId="77777777" w:rsidR="00AD6AC4" w:rsidRPr="005C3D46" w:rsidRDefault="00AD6AC4" w:rsidP="00AD6AC4">
            <w:pPr>
              <w:pStyle w:val="TAC"/>
              <w:keepNext w:val="0"/>
              <w:keepLines w:val="0"/>
              <w:rPr>
                <w:rFonts w:cs="v4.2.0"/>
                <w:lang w:eastAsia="zh-CN"/>
              </w:rPr>
            </w:pPr>
          </w:p>
        </w:tc>
      </w:tr>
      <w:tr w:rsidR="00AD6AC4" w:rsidRPr="005C3D46" w14:paraId="499D45B0"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1"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2"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63"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51643FE3" w14:textId="77777777" w:rsidR="00AD6AC4" w:rsidRPr="005C3D46" w:rsidRDefault="00AD6AC4" w:rsidP="00AD6AC4">
            <w:pPr>
              <w:pStyle w:val="TAL"/>
              <w:keepNext w:val="0"/>
              <w:keepLines w:val="0"/>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p>
        </w:tc>
        <w:tc>
          <w:tcPr>
            <w:tcW w:w="316" w:type="pct"/>
            <w:tcBorders>
              <w:top w:val="nil"/>
              <w:left w:val="single" w:sz="4" w:space="0" w:color="auto"/>
              <w:bottom w:val="nil"/>
              <w:right w:val="single" w:sz="4" w:space="0" w:color="auto"/>
            </w:tcBorders>
            <w:shd w:val="clear" w:color="auto" w:fill="auto"/>
            <w:tcPrChange w:id="164" w:author="HiSilicon" w:date="2025-08-12T10:52:00Z">
              <w:tcPr>
                <w:tcW w:w="316" w:type="pct"/>
                <w:tcBorders>
                  <w:top w:val="nil"/>
                  <w:left w:val="single" w:sz="4" w:space="0" w:color="auto"/>
                  <w:bottom w:val="nil"/>
                  <w:right w:val="single" w:sz="4" w:space="0" w:color="auto"/>
                </w:tcBorders>
                <w:shd w:val="clear" w:color="auto" w:fill="auto"/>
              </w:tcPr>
            </w:tcPrChange>
          </w:tcPr>
          <w:p w14:paraId="0DF3DA8F"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65" w:author="HiSilicon" w:date="2025-08-12T10:52:00Z">
              <w:tcPr>
                <w:tcW w:w="842" w:type="pct"/>
                <w:tcBorders>
                  <w:top w:val="nil"/>
                  <w:left w:val="single" w:sz="4" w:space="0" w:color="auto"/>
                  <w:bottom w:val="nil"/>
                  <w:right w:val="single" w:sz="4" w:space="0" w:color="auto"/>
                </w:tcBorders>
                <w:shd w:val="clear" w:color="auto" w:fill="auto"/>
              </w:tcPr>
            </w:tcPrChange>
          </w:tcPr>
          <w:p w14:paraId="5F14536C"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66" w:author="HiSilicon" w:date="2025-08-12T10:52:00Z">
              <w:tcPr>
                <w:tcW w:w="842" w:type="pct"/>
                <w:tcBorders>
                  <w:top w:val="nil"/>
                  <w:left w:val="single" w:sz="4" w:space="0" w:color="auto"/>
                  <w:bottom w:val="nil"/>
                  <w:right w:val="single" w:sz="4" w:space="0" w:color="auto"/>
                </w:tcBorders>
              </w:tcPr>
            </w:tcPrChange>
          </w:tcPr>
          <w:p w14:paraId="29D14E45"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67" w:author="HiSilicon" w:date="2025-08-12T10:52:00Z">
              <w:tcPr>
                <w:tcW w:w="842" w:type="pct"/>
                <w:tcBorders>
                  <w:top w:val="nil"/>
                  <w:left w:val="single" w:sz="4" w:space="0" w:color="auto"/>
                  <w:bottom w:val="nil"/>
                  <w:right w:val="single" w:sz="4" w:space="0" w:color="auto"/>
                </w:tcBorders>
                <w:shd w:val="clear" w:color="auto" w:fill="auto"/>
              </w:tcPr>
            </w:tcPrChange>
          </w:tcPr>
          <w:p w14:paraId="5DB48674"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68" w:author="HiSilicon" w:date="2025-08-12T10:52:00Z">
              <w:tcPr>
                <w:tcW w:w="948" w:type="pct"/>
                <w:tcBorders>
                  <w:top w:val="nil"/>
                  <w:left w:val="single" w:sz="4" w:space="0" w:color="auto"/>
                  <w:bottom w:val="nil"/>
                  <w:right w:val="single" w:sz="4" w:space="0" w:color="auto"/>
                </w:tcBorders>
              </w:tcPr>
            </w:tcPrChange>
          </w:tcPr>
          <w:p w14:paraId="719704BA" w14:textId="77777777" w:rsidR="00AD6AC4" w:rsidRPr="005C3D46" w:rsidRDefault="00AD6AC4" w:rsidP="00AD6AC4">
            <w:pPr>
              <w:pStyle w:val="TAC"/>
              <w:keepNext w:val="0"/>
              <w:keepLines w:val="0"/>
              <w:rPr>
                <w:rFonts w:cs="v4.2.0"/>
                <w:lang w:eastAsia="zh-CN"/>
              </w:rPr>
            </w:pPr>
          </w:p>
        </w:tc>
      </w:tr>
      <w:tr w:rsidR="00AD6AC4" w:rsidRPr="005C3D46" w14:paraId="6543E942"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9"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0"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71"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31873CFE"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shd w:val="clear" w:color="auto" w:fill="auto"/>
            <w:tcPrChange w:id="172" w:author="HiSilicon" w:date="2025-08-12T10:52:00Z">
              <w:tcPr>
                <w:tcW w:w="316" w:type="pct"/>
                <w:tcBorders>
                  <w:top w:val="nil"/>
                  <w:left w:val="single" w:sz="4" w:space="0" w:color="auto"/>
                  <w:bottom w:val="nil"/>
                  <w:right w:val="single" w:sz="4" w:space="0" w:color="auto"/>
                </w:tcBorders>
                <w:shd w:val="clear" w:color="auto" w:fill="auto"/>
              </w:tcPr>
            </w:tcPrChange>
          </w:tcPr>
          <w:p w14:paraId="2C3B9DC3" w14:textId="77777777" w:rsidR="00AD6AC4" w:rsidRPr="005C3D46" w:rsidRDefault="00AD6AC4" w:rsidP="00AD6AC4">
            <w:pPr>
              <w:pStyle w:val="TAC"/>
              <w:keepNext w:val="0"/>
              <w:keepLines w:val="0"/>
            </w:pPr>
          </w:p>
        </w:tc>
        <w:tc>
          <w:tcPr>
            <w:tcW w:w="842" w:type="pct"/>
            <w:tcBorders>
              <w:top w:val="nil"/>
              <w:left w:val="single" w:sz="4" w:space="0" w:color="auto"/>
              <w:bottom w:val="nil"/>
              <w:right w:val="single" w:sz="4" w:space="0" w:color="auto"/>
            </w:tcBorders>
            <w:shd w:val="clear" w:color="auto" w:fill="auto"/>
            <w:tcPrChange w:id="173" w:author="HiSilicon" w:date="2025-08-12T10:52:00Z">
              <w:tcPr>
                <w:tcW w:w="842" w:type="pct"/>
                <w:tcBorders>
                  <w:top w:val="nil"/>
                  <w:left w:val="single" w:sz="4" w:space="0" w:color="auto"/>
                  <w:bottom w:val="nil"/>
                  <w:right w:val="single" w:sz="4" w:space="0" w:color="auto"/>
                </w:tcBorders>
                <w:shd w:val="clear" w:color="auto" w:fill="auto"/>
              </w:tcPr>
            </w:tcPrChange>
          </w:tcPr>
          <w:p w14:paraId="0620123E"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Change w:id="174" w:author="HiSilicon" w:date="2025-08-12T10:52:00Z">
              <w:tcPr>
                <w:tcW w:w="842" w:type="pct"/>
                <w:tcBorders>
                  <w:top w:val="nil"/>
                  <w:left w:val="single" w:sz="4" w:space="0" w:color="auto"/>
                  <w:bottom w:val="nil"/>
                  <w:right w:val="single" w:sz="4" w:space="0" w:color="auto"/>
                </w:tcBorders>
              </w:tcPr>
            </w:tcPrChange>
          </w:tcPr>
          <w:p w14:paraId="1768842E" w14:textId="77777777" w:rsidR="00AD6AC4" w:rsidRPr="005C3D46" w:rsidRDefault="00AD6AC4" w:rsidP="00AD6AC4">
            <w:pPr>
              <w:pStyle w:val="TAC"/>
              <w:keepNext w:val="0"/>
              <w:keepLines w:val="0"/>
              <w:rPr>
                <w:rFonts w:cs="v4.2.0"/>
                <w:lang w:eastAsia="zh-CN"/>
              </w:rPr>
            </w:pPr>
          </w:p>
        </w:tc>
        <w:tc>
          <w:tcPr>
            <w:tcW w:w="842" w:type="pct"/>
            <w:tcBorders>
              <w:top w:val="nil"/>
              <w:left w:val="single" w:sz="4" w:space="0" w:color="auto"/>
              <w:bottom w:val="nil"/>
              <w:right w:val="single" w:sz="4" w:space="0" w:color="auto"/>
            </w:tcBorders>
            <w:shd w:val="clear" w:color="auto" w:fill="auto"/>
            <w:tcPrChange w:id="175" w:author="HiSilicon" w:date="2025-08-12T10:52:00Z">
              <w:tcPr>
                <w:tcW w:w="842" w:type="pct"/>
                <w:tcBorders>
                  <w:top w:val="nil"/>
                  <w:left w:val="single" w:sz="4" w:space="0" w:color="auto"/>
                  <w:bottom w:val="nil"/>
                  <w:right w:val="single" w:sz="4" w:space="0" w:color="auto"/>
                </w:tcBorders>
                <w:shd w:val="clear" w:color="auto" w:fill="auto"/>
              </w:tcPr>
            </w:tcPrChange>
          </w:tcPr>
          <w:p w14:paraId="1FA3A045" w14:textId="77777777" w:rsidR="00AD6AC4" w:rsidRPr="005C3D46" w:rsidRDefault="00AD6AC4" w:rsidP="00AD6AC4">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Change w:id="176" w:author="HiSilicon" w:date="2025-08-12T10:52:00Z">
              <w:tcPr>
                <w:tcW w:w="948" w:type="pct"/>
                <w:tcBorders>
                  <w:top w:val="nil"/>
                  <w:left w:val="single" w:sz="4" w:space="0" w:color="auto"/>
                  <w:bottom w:val="nil"/>
                  <w:right w:val="single" w:sz="4" w:space="0" w:color="auto"/>
                </w:tcBorders>
              </w:tcPr>
            </w:tcPrChange>
          </w:tcPr>
          <w:p w14:paraId="63483C73" w14:textId="77777777" w:rsidR="00AD6AC4" w:rsidRPr="005C3D46" w:rsidRDefault="00AD6AC4" w:rsidP="00AD6AC4">
            <w:pPr>
              <w:pStyle w:val="TAC"/>
              <w:keepNext w:val="0"/>
              <w:keepLines w:val="0"/>
              <w:rPr>
                <w:rFonts w:cs="v4.2.0"/>
                <w:lang w:eastAsia="zh-CN"/>
              </w:rPr>
            </w:pPr>
          </w:p>
        </w:tc>
      </w:tr>
      <w:tr w:rsidR="00AD6AC4" w:rsidRPr="005C3D46" w14:paraId="27012EE5"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78"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hideMark/>
            <w:tcPrChange w:id="179" w:author="HiSilicon" w:date="2025-08-12T10:52:00Z">
              <w:tcPr>
                <w:tcW w:w="1210" w:type="pct"/>
                <w:gridSpan w:val="3"/>
                <w:tcBorders>
                  <w:top w:val="single" w:sz="4" w:space="0" w:color="auto"/>
                  <w:left w:val="single" w:sz="4" w:space="0" w:color="auto"/>
                  <w:bottom w:val="single" w:sz="4" w:space="0" w:color="auto"/>
                  <w:right w:val="single" w:sz="4" w:space="0" w:color="auto"/>
                </w:tcBorders>
                <w:hideMark/>
              </w:tcPr>
            </w:tcPrChange>
          </w:tcPr>
          <w:p w14:paraId="79586EE0"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shd w:val="clear" w:color="auto" w:fill="auto"/>
            <w:tcPrChange w:id="180" w:author="HiSilicon" w:date="2025-08-12T10:52:00Z">
              <w:tcPr>
                <w:tcW w:w="316" w:type="pct"/>
                <w:tcBorders>
                  <w:top w:val="nil"/>
                  <w:left w:val="single" w:sz="4" w:space="0" w:color="auto"/>
                  <w:bottom w:val="single" w:sz="4" w:space="0" w:color="auto"/>
                  <w:right w:val="single" w:sz="4" w:space="0" w:color="auto"/>
                </w:tcBorders>
                <w:shd w:val="clear" w:color="auto" w:fill="auto"/>
              </w:tcPr>
            </w:tcPrChange>
          </w:tcPr>
          <w:p w14:paraId="50A288C7" w14:textId="77777777" w:rsidR="00AD6AC4" w:rsidRPr="005C3D46" w:rsidRDefault="00AD6AC4" w:rsidP="00AD6AC4">
            <w:pPr>
              <w:pStyle w:val="TAC"/>
              <w:keepNext w:val="0"/>
              <w:keepLines w:val="0"/>
            </w:pPr>
          </w:p>
        </w:tc>
        <w:tc>
          <w:tcPr>
            <w:tcW w:w="842" w:type="pct"/>
            <w:tcBorders>
              <w:top w:val="nil"/>
              <w:left w:val="single" w:sz="4" w:space="0" w:color="auto"/>
              <w:bottom w:val="single" w:sz="4" w:space="0" w:color="auto"/>
              <w:right w:val="single" w:sz="4" w:space="0" w:color="auto"/>
            </w:tcBorders>
            <w:shd w:val="clear" w:color="auto" w:fill="auto"/>
            <w:tcPrChange w:id="181" w:author="HiSilicon" w:date="2025-08-12T10:52:00Z">
              <w:tcPr>
                <w:tcW w:w="842" w:type="pct"/>
                <w:tcBorders>
                  <w:top w:val="nil"/>
                  <w:left w:val="single" w:sz="4" w:space="0" w:color="auto"/>
                  <w:bottom w:val="single" w:sz="4" w:space="0" w:color="auto"/>
                  <w:right w:val="single" w:sz="4" w:space="0" w:color="auto"/>
                </w:tcBorders>
                <w:shd w:val="clear" w:color="auto" w:fill="auto"/>
              </w:tcPr>
            </w:tcPrChange>
          </w:tcPr>
          <w:p w14:paraId="06660872" w14:textId="77777777" w:rsidR="00AD6AC4" w:rsidRPr="005C3D46" w:rsidRDefault="00AD6AC4" w:rsidP="00AD6AC4">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Change w:id="182" w:author="HiSilicon" w:date="2025-08-12T10:52:00Z">
              <w:tcPr>
                <w:tcW w:w="842" w:type="pct"/>
                <w:tcBorders>
                  <w:top w:val="nil"/>
                  <w:left w:val="single" w:sz="4" w:space="0" w:color="auto"/>
                  <w:bottom w:val="single" w:sz="4" w:space="0" w:color="auto"/>
                  <w:right w:val="single" w:sz="4" w:space="0" w:color="auto"/>
                </w:tcBorders>
              </w:tcPr>
            </w:tcPrChange>
          </w:tcPr>
          <w:p w14:paraId="135EC234" w14:textId="77777777" w:rsidR="00AD6AC4" w:rsidRPr="005C3D46" w:rsidRDefault="00AD6AC4" w:rsidP="00AD6AC4">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shd w:val="clear" w:color="auto" w:fill="auto"/>
            <w:tcPrChange w:id="183" w:author="HiSilicon" w:date="2025-08-12T10:52:00Z">
              <w:tcPr>
                <w:tcW w:w="842" w:type="pct"/>
                <w:tcBorders>
                  <w:top w:val="nil"/>
                  <w:left w:val="single" w:sz="4" w:space="0" w:color="auto"/>
                  <w:bottom w:val="single" w:sz="4" w:space="0" w:color="auto"/>
                  <w:right w:val="single" w:sz="4" w:space="0" w:color="auto"/>
                </w:tcBorders>
                <w:shd w:val="clear" w:color="auto" w:fill="auto"/>
              </w:tcPr>
            </w:tcPrChange>
          </w:tcPr>
          <w:p w14:paraId="354CEEA0" w14:textId="77777777" w:rsidR="00AD6AC4" w:rsidRPr="005C3D46" w:rsidRDefault="00AD6AC4" w:rsidP="00AD6AC4">
            <w:pPr>
              <w:pStyle w:val="TAC"/>
              <w:keepNext w:val="0"/>
              <w:keepLines w:val="0"/>
              <w:rPr>
                <w:szCs w:val="16"/>
                <w:lang w:eastAsia="ja-JP"/>
              </w:rPr>
            </w:pPr>
          </w:p>
        </w:tc>
        <w:tc>
          <w:tcPr>
            <w:tcW w:w="948" w:type="pct"/>
            <w:tcBorders>
              <w:top w:val="nil"/>
              <w:left w:val="single" w:sz="4" w:space="0" w:color="auto"/>
              <w:bottom w:val="single" w:sz="4" w:space="0" w:color="auto"/>
              <w:right w:val="single" w:sz="4" w:space="0" w:color="auto"/>
            </w:tcBorders>
            <w:tcPrChange w:id="184" w:author="HiSilicon" w:date="2025-08-12T10:52:00Z">
              <w:tcPr>
                <w:tcW w:w="948" w:type="pct"/>
                <w:tcBorders>
                  <w:top w:val="nil"/>
                  <w:left w:val="single" w:sz="4" w:space="0" w:color="auto"/>
                  <w:bottom w:val="single" w:sz="4" w:space="0" w:color="auto"/>
                  <w:right w:val="single" w:sz="4" w:space="0" w:color="auto"/>
                </w:tcBorders>
              </w:tcPr>
            </w:tcPrChange>
          </w:tcPr>
          <w:p w14:paraId="636B50A1" w14:textId="77777777" w:rsidR="00AD6AC4" w:rsidRPr="005C3D46" w:rsidRDefault="00AD6AC4" w:rsidP="00AD6AC4">
            <w:pPr>
              <w:pStyle w:val="TAC"/>
              <w:keepNext w:val="0"/>
              <w:keepLines w:val="0"/>
              <w:rPr>
                <w:szCs w:val="16"/>
                <w:lang w:eastAsia="ja-JP"/>
              </w:rPr>
            </w:pPr>
          </w:p>
        </w:tc>
      </w:tr>
      <w:tr w:rsidR="00AD6AC4" w:rsidRPr="005C3D46" w14:paraId="68149F8D" w14:textId="77777777" w:rsidTr="00AD6AC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 w:author="HiSilicon" w:date="2025-08-12T10: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186" w:author="HiSilicon" w:date="2025-08-12T10:52:00Z"/>
          <w:trPrChange w:id="187" w:author="HiSilicon" w:date="2025-08-12T10:52:00Z">
            <w:trPr>
              <w:cantSplit/>
              <w:jc w:val="center"/>
            </w:trPr>
          </w:trPrChange>
        </w:trPr>
        <w:tc>
          <w:tcPr>
            <w:tcW w:w="1210" w:type="pct"/>
            <w:gridSpan w:val="3"/>
            <w:tcBorders>
              <w:top w:val="single" w:sz="4" w:space="0" w:color="auto"/>
              <w:left w:val="single" w:sz="4" w:space="0" w:color="auto"/>
              <w:bottom w:val="single" w:sz="4" w:space="0" w:color="auto"/>
              <w:right w:val="single" w:sz="4" w:space="0" w:color="auto"/>
            </w:tcBorders>
            <w:tcPrChange w:id="188" w:author="HiSilicon" w:date="2025-08-12T10:52:00Z">
              <w:tcPr>
                <w:tcW w:w="1210" w:type="pct"/>
                <w:gridSpan w:val="3"/>
                <w:tcBorders>
                  <w:top w:val="single" w:sz="4" w:space="0" w:color="auto"/>
                  <w:left w:val="single" w:sz="4" w:space="0" w:color="auto"/>
                  <w:bottom w:val="single" w:sz="4" w:space="0" w:color="auto"/>
                  <w:right w:val="single" w:sz="4" w:space="0" w:color="auto"/>
                </w:tcBorders>
              </w:tcPr>
            </w:tcPrChange>
          </w:tcPr>
          <w:p w14:paraId="6C2AA7FB" w14:textId="462169E5" w:rsidR="00AD6AC4" w:rsidRPr="005C3D46" w:rsidRDefault="00AD6AC4" w:rsidP="00AD6AC4">
            <w:pPr>
              <w:pStyle w:val="TAL"/>
              <w:keepNext w:val="0"/>
              <w:keepLines w:val="0"/>
              <w:rPr>
                <w:ins w:id="189" w:author="HiSilicon" w:date="2025-08-12T10:52:00Z"/>
                <w:szCs w:val="18"/>
                <w:lang w:eastAsia="ja-JP"/>
              </w:rPr>
            </w:pPr>
            <w:proofErr w:type="spellStart"/>
            <w:ins w:id="190" w:author="HiSilicon" w:date="2025-08-12T10:52:00Z">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316" w:type="pct"/>
            <w:tcBorders>
              <w:top w:val="nil"/>
              <w:left w:val="single" w:sz="4" w:space="0" w:color="auto"/>
              <w:bottom w:val="single" w:sz="4" w:space="0" w:color="auto"/>
              <w:right w:val="single" w:sz="4" w:space="0" w:color="auto"/>
            </w:tcBorders>
            <w:shd w:val="clear" w:color="auto" w:fill="auto"/>
            <w:tcPrChange w:id="191" w:author="HiSilicon" w:date="2025-08-12T10:52:00Z">
              <w:tcPr>
                <w:tcW w:w="316" w:type="pct"/>
                <w:tcBorders>
                  <w:top w:val="nil"/>
                  <w:left w:val="single" w:sz="4" w:space="0" w:color="auto"/>
                  <w:bottom w:val="single" w:sz="4" w:space="0" w:color="auto"/>
                  <w:right w:val="single" w:sz="4" w:space="0" w:color="auto"/>
                </w:tcBorders>
                <w:shd w:val="clear" w:color="auto" w:fill="auto"/>
              </w:tcPr>
            </w:tcPrChange>
          </w:tcPr>
          <w:p w14:paraId="3B7B3F65" w14:textId="77777777" w:rsidR="00AD6AC4" w:rsidRPr="005C3D46" w:rsidRDefault="00AD6AC4" w:rsidP="00AD6AC4">
            <w:pPr>
              <w:pStyle w:val="TAC"/>
              <w:keepNext w:val="0"/>
              <w:keepLines w:val="0"/>
              <w:rPr>
                <w:ins w:id="192" w:author="HiSilicon" w:date="2025-08-12T10:52:00Z"/>
              </w:rPr>
            </w:pPr>
          </w:p>
        </w:tc>
        <w:tc>
          <w:tcPr>
            <w:tcW w:w="842" w:type="pct"/>
            <w:tcBorders>
              <w:top w:val="nil"/>
              <w:left w:val="single" w:sz="4" w:space="0" w:color="auto"/>
              <w:bottom w:val="single" w:sz="4" w:space="0" w:color="auto"/>
              <w:right w:val="single" w:sz="4" w:space="0" w:color="auto"/>
            </w:tcBorders>
            <w:shd w:val="clear" w:color="auto" w:fill="auto"/>
            <w:tcPrChange w:id="193" w:author="HiSilicon" w:date="2025-08-12T10:52:00Z">
              <w:tcPr>
                <w:tcW w:w="842" w:type="pct"/>
                <w:tcBorders>
                  <w:top w:val="nil"/>
                  <w:left w:val="single" w:sz="4" w:space="0" w:color="auto"/>
                  <w:bottom w:val="single" w:sz="4" w:space="0" w:color="auto"/>
                  <w:right w:val="single" w:sz="4" w:space="0" w:color="auto"/>
                </w:tcBorders>
                <w:shd w:val="clear" w:color="auto" w:fill="auto"/>
              </w:tcPr>
            </w:tcPrChange>
          </w:tcPr>
          <w:p w14:paraId="023BDF3C" w14:textId="561E1389" w:rsidR="00AD6AC4" w:rsidRPr="005C3D46" w:rsidRDefault="00AD6AC4" w:rsidP="00AD6AC4">
            <w:pPr>
              <w:pStyle w:val="TAC"/>
              <w:keepNext w:val="0"/>
              <w:keepLines w:val="0"/>
              <w:rPr>
                <w:ins w:id="194" w:author="HiSilicon" w:date="2025-08-12T10:52:00Z"/>
                <w:szCs w:val="16"/>
                <w:lang w:eastAsia="zh-CN"/>
              </w:rPr>
            </w:pPr>
            <w:ins w:id="195" w:author="HiSilicon" w:date="2025-08-12T10:52:00Z">
              <w:r>
                <w:rPr>
                  <w:rFonts w:hint="eastAsia"/>
                  <w:szCs w:val="16"/>
                  <w:lang w:eastAsia="zh-CN"/>
                </w:rPr>
                <w:t>6</w:t>
              </w:r>
            </w:ins>
          </w:p>
        </w:tc>
        <w:tc>
          <w:tcPr>
            <w:tcW w:w="842" w:type="pct"/>
            <w:tcBorders>
              <w:top w:val="nil"/>
              <w:left w:val="single" w:sz="4" w:space="0" w:color="auto"/>
              <w:bottom w:val="single" w:sz="4" w:space="0" w:color="auto"/>
              <w:right w:val="single" w:sz="4" w:space="0" w:color="auto"/>
            </w:tcBorders>
            <w:tcPrChange w:id="196" w:author="HiSilicon" w:date="2025-08-12T10:52:00Z">
              <w:tcPr>
                <w:tcW w:w="842" w:type="pct"/>
                <w:tcBorders>
                  <w:top w:val="nil"/>
                  <w:left w:val="single" w:sz="4" w:space="0" w:color="auto"/>
                  <w:bottom w:val="single" w:sz="4" w:space="0" w:color="auto"/>
                  <w:right w:val="single" w:sz="4" w:space="0" w:color="auto"/>
                </w:tcBorders>
              </w:tcPr>
            </w:tcPrChange>
          </w:tcPr>
          <w:p w14:paraId="4DEFB698" w14:textId="06C57153" w:rsidR="00AD6AC4" w:rsidRPr="005C3D46" w:rsidRDefault="00AD6AC4" w:rsidP="00AD6AC4">
            <w:pPr>
              <w:pStyle w:val="TAC"/>
              <w:keepNext w:val="0"/>
              <w:keepLines w:val="0"/>
              <w:rPr>
                <w:ins w:id="197" w:author="HiSilicon" w:date="2025-08-12T10:52:00Z"/>
                <w:szCs w:val="16"/>
                <w:lang w:eastAsia="zh-CN"/>
              </w:rPr>
            </w:pPr>
            <w:ins w:id="198" w:author="HiSilicon" w:date="2025-08-12T10:52:00Z">
              <w:r>
                <w:rPr>
                  <w:rFonts w:hint="eastAsia"/>
                  <w:szCs w:val="16"/>
                  <w:lang w:eastAsia="zh-CN"/>
                </w:rPr>
                <w:t>6</w:t>
              </w:r>
            </w:ins>
          </w:p>
        </w:tc>
        <w:tc>
          <w:tcPr>
            <w:tcW w:w="842" w:type="pct"/>
            <w:tcBorders>
              <w:top w:val="nil"/>
              <w:left w:val="single" w:sz="4" w:space="0" w:color="auto"/>
              <w:bottom w:val="single" w:sz="4" w:space="0" w:color="auto"/>
              <w:right w:val="single" w:sz="4" w:space="0" w:color="auto"/>
            </w:tcBorders>
            <w:shd w:val="clear" w:color="auto" w:fill="auto"/>
            <w:tcPrChange w:id="199" w:author="HiSilicon" w:date="2025-08-12T10:52:00Z">
              <w:tcPr>
                <w:tcW w:w="842" w:type="pct"/>
                <w:tcBorders>
                  <w:top w:val="nil"/>
                  <w:left w:val="single" w:sz="4" w:space="0" w:color="auto"/>
                  <w:bottom w:val="single" w:sz="4" w:space="0" w:color="auto"/>
                  <w:right w:val="single" w:sz="4" w:space="0" w:color="auto"/>
                </w:tcBorders>
                <w:shd w:val="clear" w:color="auto" w:fill="auto"/>
              </w:tcPr>
            </w:tcPrChange>
          </w:tcPr>
          <w:p w14:paraId="003CCF19" w14:textId="1C43FF64" w:rsidR="00AD6AC4" w:rsidRPr="005C3D46" w:rsidRDefault="00AD6AC4" w:rsidP="00AD6AC4">
            <w:pPr>
              <w:pStyle w:val="TAC"/>
              <w:keepNext w:val="0"/>
              <w:keepLines w:val="0"/>
              <w:rPr>
                <w:ins w:id="200" w:author="HiSilicon" w:date="2025-08-12T10:52:00Z"/>
                <w:szCs w:val="16"/>
                <w:lang w:eastAsia="zh-CN"/>
              </w:rPr>
            </w:pPr>
            <w:ins w:id="201" w:author="HiSilicon" w:date="2025-08-12T10:52:00Z">
              <w:r>
                <w:rPr>
                  <w:rFonts w:hint="eastAsia"/>
                  <w:szCs w:val="16"/>
                  <w:lang w:eastAsia="zh-CN"/>
                </w:rPr>
                <w:t>6</w:t>
              </w:r>
            </w:ins>
          </w:p>
        </w:tc>
        <w:tc>
          <w:tcPr>
            <w:tcW w:w="948" w:type="pct"/>
            <w:tcBorders>
              <w:top w:val="nil"/>
              <w:left w:val="single" w:sz="4" w:space="0" w:color="auto"/>
              <w:bottom w:val="single" w:sz="4" w:space="0" w:color="auto"/>
              <w:right w:val="single" w:sz="4" w:space="0" w:color="auto"/>
            </w:tcBorders>
            <w:tcPrChange w:id="202" w:author="HiSilicon" w:date="2025-08-12T10:52:00Z">
              <w:tcPr>
                <w:tcW w:w="948" w:type="pct"/>
                <w:tcBorders>
                  <w:top w:val="nil"/>
                  <w:left w:val="single" w:sz="4" w:space="0" w:color="auto"/>
                  <w:bottom w:val="single" w:sz="4" w:space="0" w:color="auto"/>
                  <w:right w:val="single" w:sz="4" w:space="0" w:color="auto"/>
                </w:tcBorders>
              </w:tcPr>
            </w:tcPrChange>
          </w:tcPr>
          <w:p w14:paraId="37E1AF73" w14:textId="43DA6689" w:rsidR="00AD6AC4" w:rsidRPr="005C3D46" w:rsidRDefault="00AD6AC4" w:rsidP="00AD6AC4">
            <w:pPr>
              <w:pStyle w:val="TAC"/>
              <w:keepNext w:val="0"/>
              <w:keepLines w:val="0"/>
              <w:rPr>
                <w:ins w:id="203" w:author="HiSilicon" w:date="2025-08-12T10:52:00Z"/>
                <w:szCs w:val="16"/>
                <w:lang w:eastAsia="zh-CN"/>
              </w:rPr>
            </w:pPr>
            <w:ins w:id="204" w:author="HiSilicon" w:date="2025-08-12T10:52:00Z">
              <w:r>
                <w:rPr>
                  <w:rFonts w:hint="eastAsia"/>
                  <w:szCs w:val="16"/>
                  <w:lang w:eastAsia="zh-CN"/>
                </w:rPr>
                <w:t>6</w:t>
              </w:r>
            </w:ins>
          </w:p>
        </w:tc>
      </w:tr>
      <w:tr w:rsidR="00AD6AC4" w:rsidRPr="005C3D46" w14:paraId="19B86C24"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7370CB13"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6" w:type="pct"/>
            <w:tcBorders>
              <w:top w:val="single" w:sz="4" w:space="0" w:color="auto"/>
              <w:left w:val="single" w:sz="4" w:space="0" w:color="auto"/>
              <w:bottom w:val="single" w:sz="4" w:space="0" w:color="auto"/>
              <w:right w:val="single" w:sz="4" w:space="0" w:color="auto"/>
            </w:tcBorders>
          </w:tcPr>
          <w:p w14:paraId="492B8778" w14:textId="77777777" w:rsidR="00AD6AC4" w:rsidRPr="005C3D46" w:rsidRDefault="00AD6AC4" w:rsidP="00AD6AC4">
            <w:pPr>
              <w:pStyle w:val="TAC"/>
              <w:keepNext w:val="0"/>
              <w:keepLines w:val="0"/>
            </w:pPr>
            <w:r w:rsidRPr="005C3D46">
              <w:t>dBm/15</w:t>
            </w:r>
            <w:r>
              <w:t xml:space="preserve"> </w:t>
            </w:r>
            <w:r w:rsidRPr="005C3D46">
              <w:t>kHz</w:t>
            </w:r>
          </w:p>
        </w:tc>
        <w:tc>
          <w:tcPr>
            <w:tcW w:w="842" w:type="pct"/>
            <w:tcBorders>
              <w:top w:val="single" w:sz="4" w:space="0" w:color="auto"/>
              <w:left w:val="single" w:sz="4" w:space="0" w:color="auto"/>
              <w:bottom w:val="single" w:sz="4" w:space="0" w:color="auto"/>
              <w:right w:val="single" w:sz="4" w:space="0" w:color="auto"/>
            </w:tcBorders>
            <w:hideMark/>
          </w:tcPr>
          <w:p w14:paraId="25F8F245" w14:textId="77777777" w:rsidR="00AD6AC4" w:rsidRPr="005C3D46" w:rsidRDefault="00AD6AC4" w:rsidP="00AD6AC4">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5A72F537" w14:textId="77777777" w:rsidR="00AD6AC4" w:rsidRPr="005C3D46" w:rsidRDefault="00AD6AC4" w:rsidP="00AD6AC4">
            <w:pPr>
              <w:pStyle w:val="TAC"/>
              <w:keepNext w:val="0"/>
              <w:keepLines w:val="0"/>
              <w:rPr>
                <w:rFonts w:cs="Arial"/>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07362902" w14:textId="77777777" w:rsidR="00AD6AC4" w:rsidRPr="005C3D46" w:rsidRDefault="00AD6AC4" w:rsidP="00AD6AC4">
            <w:pPr>
              <w:pStyle w:val="TAC"/>
              <w:keepNext w:val="0"/>
              <w:keepLines w:val="0"/>
              <w:rPr>
                <w:rFonts w:cs="v4.2.0"/>
                <w:lang w:eastAsia="zh-CN"/>
              </w:rPr>
            </w:pPr>
            <w:r w:rsidRPr="005C3D46">
              <w:rPr>
                <w:rFonts w:cs="Arial"/>
              </w:rPr>
              <w:t>-104</w:t>
            </w:r>
          </w:p>
        </w:tc>
        <w:tc>
          <w:tcPr>
            <w:tcW w:w="948" w:type="pct"/>
            <w:tcBorders>
              <w:top w:val="single" w:sz="4" w:space="0" w:color="auto"/>
              <w:left w:val="single" w:sz="4" w:space="0" w:color="auto"/>
              <w:bottom w:val="single" w:sz="4" w:space="0" w:color="auto"/>
              <w:right w:val="single" w:sz="4" w:space="0" w:color="auto"/>
            </w:tcBorders>
          </w:tcPr>
          <w:p w14:paraId="43CFE607" w14:textId="77777777" w:rsidR="00AD6AC4" w:rsidRPr="005C3D46" w:rsidRDefault="00AD6AC4" w:rsidP="00AD6AC4">
            <w:pPr>
              <w:pStyle w:val="TAC"/>
              <w:keepNext w:val="0"/>
              <w:keepLines w:val="0"/>
              <w:rPr>
                <w:rFonts w:cs="Arial"/>
              </w:rPr>
            </w:pPr>
            <w:r w:rsidRPr="005C3D46">
              <w:rPr>
                <w:rFonts w:cs="Arial"/>
              </w:rPr>
              <w:t>-104</w:t>
            </w:r>
          </w:p>
        </w:tc>
      </w:tr>
      <w:tr w:rsidR="00AD6AC4" w:rsidRPr="005C3D46" w14:paraId="043FA9E9"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53197380" w14:textId="77777777" w:rsidR="00AD6AC4" w:rsidRPr="005C3D46" w:rsidRDefault="00AD6AC4" w:rsidP="00AD6AC4">
            <w:pPr>
              <w:pStyle w:val="TAL"/>
              <w:keepNext w:val="0"/>
              <w:keepLines w:val="0"/>
              <w:rPr>
                <w:rFonts w:cs="v4.2.0"/>
              </w:rPr>
            </w:pPr>
            <w:r w:rsidRPr="005C3D46">
              <w:rPr>
                <w:rFonts w:cs="v4.2.0"/>
              </w:rPr>
              <w:t>SS-</w:t>
            </w:r>
            <w:proofErr w:type="spellStart"/>
            <w:r w:rsidRPr="005C3D46">
              <w:rPr>
                <w:rFonts w:cs="v4.2.0"/>
              </w:rPr>
              <w:t>RSRP</w:t>
            </w:r>
            <w:proofErr w:type="spellEnd"/>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16" w:type="pct"/>
            <w:tcBorders>
              <w:top w:val="single" w:sz="4" w:space="0" w:color="auto"/>
              <w:left w:val="single" w:sz="4" w:space="0" w:color="auto"/>
              <w:bottom w:val="single" w:sz="4" w:space="0" w:color="auto"/>
              <w:right w:val="single" w:sz="4" w:space="0" w:color="auto"/>
            </w:tcBorders>
          </w:tcPr>
          <w:p w14:paraId="1270C7D9" w14:textId="77777777" w:rsidR="00AD6AC4" w:rsidRPr="005C3D46" w:rsidRDefault="00AD6AC4" w:rsidP="00AD6AC4">
            <w:pPr>
              <w:pStyle w:val="TAC"/>
              <w:keepNext w:val="0"/>
              <w:keepLines w:val="0"/>
              <w:rPr>
                <w:rFonts w:cs="v4.2.0"/>
              </w:rPr>
            </w:pPr>
            <w:r w:rsidRPr="005C3D46">
              <w:rPr>
                <w:rFonts w:cs="v4.2.0"/>
              </w:rPr>
              <w:t>dBm/</w:t>
            </w:r>
            <w:proofErr w:type="spellStart"/>
            <w:r w:rsidRPr="005C3D46">
              <w:rPr>
                <w:rFonts w:cs="v4.2.0"/>
              </w:rPr>
              <w:t>SCS</w:t>
            </w:r>
            <w:proofErr w:type="spellEnd"/>
          </w:p>
        </w:tc>
        <w:tc>
          <w:tcPr>
            <w:tcW w:w="842" w:type="pct"/>
            <w:tcBorders>
              <w:top w:val="single" w:sz="4" w:space="0" w:color="auto"/>
              <w:left w:val="single" w:sz="4" w:space="0" w:color="auto"/>
              <w:bottom w:val="single" w:sz="4" w:space="0" w:color="auto"/>
              <w:right w:val="single" w:sz="4" w:space="0" w:color="auto"/>
            </w:tcBorders>
          </w:tcPr>
          <w:p w14:paraId="0BAF9B37" w14:textId="77777777" w:rsidR="00AD6AC4" w:rsidRPr="005C3D46" w:rsidRDefault="00AD6AC4" w:rsidP="00AD6AC4">
            <w:pPr>
              <w:pStyle w:val="TAC"/>
              <w:keepNext w:val="0"/>
              <w:keepLines w:val="0"/>
              <w:rPr>
                <w:rFonts w:cs="v4.2.0"/>
                <w:lang w:eastAsia="zh-CN"/>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6AE2361D" w14:textId="77777777" w:rsidR="00AD6AC4" w:rsidRPr="005C3D46" w:rsidRDefault="00AD6AC4" w:rsidP="00AD6AC4">
            <w:pPr>
              <w:pStyle w:val="TAC"/>
              <w:keepNext w:val="0"/>
              <w:keepLines w:val="0"/>
              <w:rPr>
                <w:rFonts w:cs="v4.2.0"/>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0342EC07" w14:textId="77777777" w:rsidR="00AD6AC4" w:rsidRPr="005C3D46" w:rsidRDefault="00AD6AC4" w:rsidP="00AD6AC4">
            <w:pPr>
              <w:pStyle w:val="TAC"/>
              <w:keepNext w:val="0"/>
              <w:keepLines w:val="0"/>
              <w:rPr>
                <w:rFonts w:cs="v4.2.0"/>
                <w:lang w:eastAsia="zh-CN"/>
              </w:rPr>
            </w:pPr>
            <w:r w:rsidRPr="005C3D46">
              <w:rPr>
                <w:rFonts w:cs="v4.2.0"/>
              </w:rPr>
              <w:t>-87</w:t>
            </w:r>
          </w:p>
        </w:tc>
        <w:tc>
          <w:tcPr>
            <w:tcW w:w="948" w:type="pct"/>
            <w:tcBorders>
              <w:top w:val="single" w:sz="4" w:space="0" w:color="auto"/>
              <w:left w:val="single" w:sz="4" w:space="0" w:color="auto"/>
              <w:bottom w:val="single" w:sz="4" w:space="0" w:color="auto"/>
              <w:right w:val="single" w:sz="4" w:space="0" w:color="auto"/>
            </w:tcBorders>
          </w:tcPr>
          <w:p w14:paraId="396574D4" w14:textId="77777777" w:rsidR="00AD6AC4" w:rsidRPr="005C3D46" w:rsidRDefault="00AD6AC4" w:rsidP="00AD6AC4">
            <w:pPr>
              <w:pStyle w:val="TAC"/>
              <w:keepNext w:val="0"/>
              <w:keepLines w:val="0"/>
              <w:rPr>
                <w:rFonts w:cs="v4.2.0"/>
              </w:rPr>
            </w:pPr>
            <w:r w:rsidRPr="005C3D46">
              <w:rPr>
                <w:rFonts w:cs="v4.2.0"/>
              </w:rPr>
              <w:t>-87</w:t>
            </w:r>
          </w:p>
        </w:tc>
      </w:tr>
      <w:tr w:rsidR="00AD6AC4" w:rsidRPr="005C3D46" w14:paraId="5DE3DEE0"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1965FF4D"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16" w:type="pct"/>
            <w:tcBorders>
              <w:top w:val="single" w:sz="4" w:space="0" w:color="auto"/>
              <w:left w:val="single" w:sz="4" w:space="0" w:color="auto"/>
              <w:bottom w:val="single" w:sz="4" w:space="0" w:color="auto"/>
              <w:right w:val="single" w:sz="4" w:space="0" w:color="auto"/>
            </w:tcBorders>
          </w:tcPr>
          <w:p w14:paraId="78FFF487"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hideMark/>
          </w:tcPr>
          <w:p w14:paraId="0E54CACB" w14:textId="77777777" w:rsidR="00AD6AC4" w:rsidRPr="005C3D46" w:rsidRDefault="00AD6AC4" w:rsidP="00AD6AC4">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65F48903" w14:textId="77777777" w:rsidR="00AD6AC4" w:rsidRPr="005C3D46" w:rsidRDefault="00AD6AC4" w:rsidP="00AD6AC4">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71392BED" w14:textId="77777777" w:rsidR="00AD6AC4" w:rsidRPr="005C3D46" w:rsidRDefault="00AD6AC4" w:rsidP="00AD6AC4">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39571C42" w14:textId="77777777" w:rsidR="00AD6AC4" w:rsidRPr="005C3D46" w:rsidRDefault="00AD6AC4" w:rsidP="00AD6AC4">
            <w:pPr>
              <w:pStyle w:val="TAC"/>
              <w:keepNext w:val="0"/>
              <w:keepLines w:val="0"/>
            </w:pPr>
            <w:r w:rsidRPr="005C3D46">
              <w:t>14</w:t>
            </w:r>
          </w:p>
        </w:tc>
      </w:tr>
      <w:tr w:rsidR="00AD6AC4" w:rsidRPr="005C3D46" w14:paraId="7BF79BEC"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09EA1B7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16" w:type="pct"/>
            <w:tcBorders>
              <w:top w:val="single" w:sz="4" w:space="0" w:color="auto"/>
              <w:left w:val="single" w:sz="4" w:space="0" w:color="auto"/>
              <w:bottom w:val="single" w:sz="4" w:space="0" w:color="auto"/>
              <w:right w:val="single" w:sz="4" w:space="0" w:color="auto"/>
            </w:tcBorders>
          </w:tcPr>
          <w:p w14:paraId="752D0AEF" w14:textId="77777777" w:rsidR="00AD6AC4" w:rsidRPr="005C3D46" w:rsidRDefault="00AD6AC4" w:rsidP="00AD6AC4">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tcPr>
          <w:p w14:paraId="5C095714" w14:textId="77777777" w:rsidR="00AD6AC4" w:rsidRPr="005C3D46" w:rsidRDefault="00AD6AC4" w:rsidP="00AD6AC4">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6D5E759A" w14:textId="77777777" w:rsidR="00AD6AC4" w:rsidRPr="005C3D46" w:rsidRDefault="00AD6AC4" w:rsidP="00AD6AC4">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shd w:val="clear" w:color="auto" w:fill="auto"/>
          </w:tcPr>
          <w:p w14:paraId="5BD27EE4" w14:textId="77777777" w:rsidR="00AD6AC4" w:rsidRPr="005C3D46" w:rsidRDefault="00AD6AC4" w:rsidP="00AD6AC4">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355AEB0A" w14:textId="77777777" w:rsidR="00AD6AC4" w:rsidRPr="005C3D46" w:rsidRDefault="00AD6AC4" w:rsidP="00AD6AC4">
            <w:pPr>
              <w:pStyle w:val="TAC"/>
              <w:keepNext w:val="0"/>
              <w:keepLines w:val="0"/>
            </w:pPr>
            <w:r w:rsidRPr="005C3D46">
              <w:t>14</w:t>
            </w:r>
          </w:p>
        </w:tc>
      </w:tr>
      <w:tr w:rsidR="00AD6AC4" w:rsidRPr="005C3D46" w14:paraId="6A627F92" w14:textId="77777777" w:rsidTr="00AD6AC4">
        <w:trPr>
          <w:cantSplit/>
          <w:jc w:val="center"/>
        </w:trPr>
        <w:tc>
          <w:tcPr>
            <w:tcW w:w="682" w:type="pct"/>
            <w:tcBorders>
              <w:top w:val="single" w:sz="4" w:space="0" w:color="auto"/>
              <w:left w:val="single" w:sz="4" w:space="0" w:color="auto"/>
              <w:bottom w:val="single" w:sz="4" w:space="0" w:color="auto"/>
              <w:right w:val="single" w:sz="4" w:space="0" w:color="auto"/>
            </w:tcBorders>
          </w:tcPr>
          <w:p w14:paraId="65259CE6"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528" w:type="pct"/>
            <w:gridSpan w:val="2"/>
            <w:tcBorders>
              <w:top w:val="single" w:sz="4" w:space="0" w:color="auto"/>
              <w:left w:val="single" w:sz="4" w:space="0" w:color="auto"/>
              <w:bottom w:val="single" w:sz="4" w:space="0" w:color="auto"/>
              <w:right w:val="single" w:sz="4" w:space="0" w:color="auto"/>
            </w:tcBorders>
          </w:tcPr>
          <w:p w14:paraId="6F01209C"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16" w:type="pct"/>
            <w:tcBorders>
              <w:top w:val="single" w:sz="4" w:space="0" w:color="auto"/>
              <w:left w:val="single" w:sz="4" w:space="0" w:color="auto"/>
              <w:right w:val="single" w:sz="4" w:space="0" w:color="auto"/>
            </w:tcBorders>
          </w:tcPr>
          <w:p w14:paraId="194CE095" w14:textId="77777777" w:rsidR="00AD6AC4" w:rsidRPr="005C3D46" w:rsidRDefault="00AD6AC4" w:rsidP="00AD6AC4">
            <w:pPr>
              <w:pStyle w:val="TAC"/>
              <w:keepNext w:val="0"/>
              <w:keepLines w:val="0"/>
              <w:rPr>
                <w:lang w:eastAsia="zh-CN"/>
              </w:rPr>
            </w:pPr>
            <w:r w:rsidRPr="005C3D46">
              <w:t>dBm/</w:t>
            </w:r>
            <w:proofErr w:type="spellStart"/>
            <w:r w:rsidRPr="005C3D46">
              <w:rPr>
                <w:lang w:eastAsia="zh-CN"/>
              </w:rPr>
              <w:t>SCS</w:t>
            </w:r>
            <w:proofErr w:type="spellEnd"/>
          </w:p>
        </w:tc>
        <w:tc>
          <w:tcPr>
            <w:tcW w:w="842" w:type="pct"/>
            <w:tcBorders>
              <w:top w:val="single" w:sz="4" w:space="0" w:color="auto"/>
              <w:left w:val="single" w:sz="4" w:space="0" w:color="auto"/>
              <w:right w:val="single" w:sz="4" w:space="0" w:color="auto"/>
            </w:tcBorders>
          </w:tcPr>
          <w:p w14:paraId="35507ACA" w14:textId="77777777" w:rsidR="00AD6AC4" w:rsidRPr="005C3D46" w:rsidRDefault="00AD6AC4" w:rsidP="00AD6AC4">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right w:val="single" w:sz="4" w:space="0" w:color="auto"/>
            </w:tcBorders>
          </w:tcPr>
          <w:p w14:paraId="6B8355DF" w14:textId="77777777" w:rsidR="00AD6AC4" w:rsidRPr="005C3D46" w:rsidRDefault="00AD6AC4" w:rsidP="00AD6AC4">
            <w:pPr>
              <w:pStyle w:val="TAC"/>
              <w:keepNext w:val="0"/>
              <w:keepLines w:val="0"/>
              <w:rPr>
                <w:rFonts w:cs="Arial"/>
                <w:lang w:eastAsia="zh-CN"/>
              </w:rPr>
            </w:pPr>
            <w:r w:rsidRPr="005C3D46">
              <w:rPr>
                <w:rFonts w:cs="Arial" w:hint="eastAsia"/>
                <w:lang w:eastAsia="zh-CN"/>
              </w:rPr>
              <w:t>-</w:t>
            </w:r>
            <w:r w:rsidRPr="005C3D46">
              <w:rPr>
                <w:rFonts w:cs="Arial"/>
                <w:lang w:eastAsia="zh-CN"/>
              </w:rPr>
              <w:t>104</w:t>
            </w:r>
          </w:p>
        </w:tc>
        <w:tc>
          <w:tcPr>
            <w:tcW w:w="842" w:type="pct"/>
            <w:tcBorders>
              <w:top w:val="single" w:sz="4" w:space="0" w:color="auto"/>
              <w:left w:val="single" w:sz="4" w:space="0" w:color="auto"/>
              <w:right w:val="single" w:sz="4" w:space="0" w:color="auto"/>
            </w:tcBorders>
            <w:shd w:val="clear" w:color="auto" w:fill="auto"/>
          </w:tcPr>
          <w:p w14:paraId="28823896"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tc>
        <w:tc>
          <w:tcPr>
            <w:tcW w:w="948" w:type="pct"/>
            <w:tcBorders>
              <w:top w:val="single" w:sz="4" w:space="0" w:color="auto"/>
              <w:left w:val="single" w:sz="4" w:space="0" w:color="auto"/>
              <w:right w:val="single" w:sz="4" w:space="0" w:color="auto"/>
            </w:tcBorders>
          </w:tcPr>
          <w:p w14:paraId="26C18D9D"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tc>
      </w:tr>
      <w:tr w:rsidR="00AD6AC4" w:rsidRPr="005C3D46" w14:paraId="3F693701" w14:textId="77777777" w:rsidTr="00AD6AC4">
        <w:trPr>
          <w:cantSplit/>
          <w:jc w:val="center"/>
        </w:trPr>
        <w:tc>
          <w:tcPr>
            <w:tcW w:w="682" w:type="pct"/>
            <w:tcBorders>
              <w:top w:val="single" w:sz="4" w:space="0" w:color="auto"/>
              <w:left w:val="single" w:sz="4" w:space="0" w:color="auto"/>
              <w:bottom w:val="nil"/>
              <w:right w:val="single" w:sz="4" w:space="0" w:color="auto"/>
            </w:tcBorders>
            <w:shd w:val="clear" w:color="auto" w:fill="auto"/>
          </w:tcPr>
          <w:p w14:paraId="5FC50570" w14:textId="77777777" w:rsidR="00AD6AC4" w:rsidRPr="005C3D46" w:rsidRDefault="00AD6AC4" w:rsidP="00AD6AC4">
            <w:pPr>
              <w:pStyle w:val="TAL"/>
              <w:keepNext w:val="0"/>
              <w:keepLines w:val="0"/>
            </w:pPr>
            <w:r w:rsidRPr="005C3D46">
              <w:t>Io</w:t>
            </w:r>
            <w:r w:rsidRPr="005C3D46">
              <w:rPr>
                <w:vertAlign w:val="superscript"/>
              </w:rPr>
              <w:t>Note3</w:t>
            </w:r>
          </w:p>
        </w:tc>
        <w:tc>
          <w:tcPr>
            <w:tcW w:w="528" w:type="pct"/>
            <w:gridSpan w:val="2"/>
            <w:tcBorders>
              <w:top w:val="single" w:sz="4" w:space="0" w:color="auto"/>
              <w:left w:val="single" w:sz="4" w:space="0" w:color="auto"/>
              <w:bottom w:val="nil"/>
              <w:right w:val="single" w:sz="4" w:space="0" w:color="auto"/>
            </w:tcBorders>
            <w:shd w:val="clear" w:color="auto" w:fill="auto"/>
          </w:tcPr>
          <w:p w14:paraId="246E8E21" w14:textId="77777777" w:rsidR="00AD6AC4" w:rsidRPr="005C3D46" w:rsidRDefault="00AD6AC4" w:rsidP="00AD6AC4">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404F45CE" w14:textId="77777777" w:rsidR="00AD6AC4" w:rsidRPr="005C3D46" w:rsidRDefault="00AD6AC4" w:rsidP="00AD6AC4">
            <w:pPr>
              <w:pStyle w:val="TAC"/>
              <w:keepNext w:val="0"/>
              <w:keepLines w:val="0"/>
            </w:pPr>
            <w:r w:rsidRPr="005C3D46">
              <w:t>dBm/9.36</w:t>
            </w:r>
            <w:r>
              <w:t xml:space="preserve"> </w:t>
            </w:r>
            <w:r w:rsidRPr="005C3D46">
              <w:t>MHz</w:t>
            </w:r>
          </w:p>
        </w:tc>
        <w:tc>
          <w:tcPr>
            <w:tcW w:w="842" w:type="pct"/>
            <w:tcBorders>
              <w:top w:val="single" w:sz="4" w:space="0" w:color="auto"/>
              <w:left w:val="single" w:sz="4" w:space="0" w:color="auto"/>
              <w:right w:val="single" w:sz="4" w:space="0" w:color="auto"/>
            </w:tcBorders>
          </w:tcPr>
          <w:p w14:paraId="3C35C40E" w14:textId="77777777" w:rsidR="00AD6AC4" w:rsidRPr="005C3D46" w:rsidRDefault="00AD6AC4" w:rsidP="00AD6AC4">
            <w:pPr>
              <w:pStyle w:val="TAC"/>
              <w:keepNext w:val="0"/>
              <w:keepLines w:val="0"/>
              <w:rPr>
                <w:rFonts w:cs="v4.2.0"/>
                <w:lang w:eastAsia="zh-CN"/>
              </w:rPr>
            </w:pPr>
            <w:r w:rsidRPr="005C3D46">
              <w:t>-58.96</w:t>
            </w:r>
          </w:p>
        </w:tc>
        <w:tc>
          <w:tcPr>
            <w:tcW w:w="842" w:type="pct"/>
            <w:tcBorders>
              <w:top w:val="single" w:sz="4" w:space="0" w:color="auto"/>
              <w:left w:val="single" w:sz="4" w:space="0" w:color="auto"/>
              <w:right w:val="single" w:sz="4" w:space="0" w:color="auto"/>
            </w:tcBorders>
          </w:tcPr>
          <w:p w14:paraId="75AF2D37" w14:textId="77777777" w:rsidR="00AD6AC4" w:rsidRPr="005C3D46" w:rsidRDefault="00AD6AC4" w:rsidP="00AD6AC4">
            <w:pPr>
              <w:pStyle w:val="TAC"/>
              <w:keepNext w:val="0"/>
              <w:keepLines w:val="0"/>
              <w:rPr>
                <w:lang w:eastAsia="zh-CN"/>
              </w:rPr>
            </w:pPr>
            <w:r w:rsidRPr="005C3D46">
              <w:rPr>
                <w:rFonts w:hint="eastAsia"/>
                <w:lang w:eastAsia="zh-CN"/>
              </w:rPr>
              <w:t>-</w:t>
            </w:r>
            <w:r w:rsidRPr="005C3D46">
              <w:rPr>
                <w:lang w:eastAsia="zh-CN"/>
              </w:rPr>
              <w:t>58.96</w:t>
            </w:r>
          </w:p>
        </w:tc>
        <w:tc>
          <w:tcPr>
            <w:tcW w:w="842" w:type="pct"/>
            <w:tcBorders>
              <w:top w:val="single" w:sz="4" w:space="0" w:color="auto"/>
              <w:left w:val="single" w:sz="4" w:space="0" w:color="auto"/>
              <w:right w:val="single" w:sz="4" w:space="0" w:color="auto"/>
            </w:tcBorders>
            <w:shd w:val="clear" w:color="auto" w:fill="auto"/>
          </w:tcPr>
          <w:p w14:paraId="5C6698E8" w14:textId="77777777" w:rsidR="00AD6AC4" w:rsidRPr="005C3D46" w:rsidRDefault="00AD6AC4" w:rsidP="00AD6AC4">
            <w:pPr>
              <w:pStyle w:val="TAC"/>
              <w:keepNext w:val="0"/>
              <w:keepLines w:val="0"/>
              <w:rPr>
                <w:rFonts w:cs="v4.2.0"/>
                <w:lang w:eastAsia="zh-CN"/>
              </w:rPr>
            </w:pPr>
            <w:r w:rsidRPr="005C3D46">
              <w:t>-</w:t>
            </w:r>
          </w:p>
        </w:tc>
        <w:tc>
          <w:tcPr>
            <w:tcW w:w="948" w:type="pct"/>
            <w:tcBorders>
              <w:top w:val="single" w:sz="4" w:space="0" w:color="auto"/>
              <w:left w:val="single" w:sz="4" w:space="0" w:color="auto"/>
              <w:right w:val="single" w:sz="4" w:space="0" w:color="auto"/>
            </w:tcBorders>
          </w:tcPr>
          <w:p w14:paraId="6704D4EB" w14:textId="77777777" w:rsidR="00AD6AC4" w:rsidRPr="005C3D46" w:rsidRDefault="00AD6AC4" w:rsidP="00AD6AC4">
            <w:pPr>
              <w:pStyle w:val="TAC"/>
              <w:keepNext w:val="0"/>
              <w:keepLines w:val="0"/>
              <w:rPr>
                <w:lang w:eastAsia="zh-CN"/>
              </w:rPr>
            </w:pPr>
            <w:r w:rsidRPr="005C3D46">
              <w:rPr>
                <w:rFonts w:hint="eastAsia"/>
                <w:lang w:eastAsia="zh-CN"/>
              </w:rPr>
              <w:t>-</w:t>
            </w:r>
          </w:p>
        </w:tc>
      </w:tr>
      <w:tr w:rsidR="00AD6AC4" w:rsidRPr="005C3D46" w14:paraId="1A52A932" w14:textId="77777777" w:rsidTr="00AD6AC4">
        <w:trPr>
          <w:cantSplit/>
          <w:jc w:val="center"/>
        </w:trPr>
        <w:tc>
          <w:tcPr>
            <w:tcW w:w="682" w:type="pct"/>
            <w:tcBorders>
              <w:top w:val="nil"/>
              <w:left w:val="single" w:sz="4" w:space="0" w:color="auto"/>
              <w:right w:val="single" w:sz="4" w:space="0" w:color="auto"/>
            </w:tcBorders>
            <w:shd w:val="clear" w:color="auto" w:fill="auto"/>
          </w:tcPr>
          <w:p w14:paraId="426FEFF7" w14:textId="77777777" w:rsidR="00AD6AC4" w:rsidRPr="005C3D46" w:rsidRDefault="00AD6AC4" w:rsidP="00AD6AC4">
            <w:pPr>
              <w:pStyle w:val="TAL"/>
              <w:keepNext w:val="0"/>
              <w:keepLines w:val="0"/>
            </w:pPr>
          </w:p>
        </w:tc>
        <w:tc>
          <w:tcPr>
            <w:tcW w:w="528" w:type="pct"/>
            <w:gridSpan w:val="2"/>
            <w:tcBorders>
              <w:top w:val="nil"/>
              <w:left w:val="single" w:sz="4" w:space="0" w:color="auto"/>
              <w:right w:val="single" w:sz="4" w:space="0" w:color="auto"/>
            </w:tcBorders>
            <w:shd w:val="clear" w:color="auto" w:fill="auto"/>
          </w:tcPr>
          <w:p w14:paraId="5B559EF6" w14:textId="77777777" w:rsidR="00AD6AC4" w:rsidRPr="005C3D46" w:rsidRDefault="00AD6AC4" w:rsidP="00AD6AC4">
            <w:pPr>
              <w:pStyle w:val="TAL"/>
              <w:keepNext w:val="0"/>
              <w:keepLines w:val="0"/>
            </w:pPr>
          </w:p>
        </w:tc>
        <w:tc>
          <w:tcPr>
            <w:tcW w:w="316" w:type="pct"/>
            <w:tcBorders>
              <w:top w:val="single" w:sz="4" w:space="0" w:color="auto"/>
              <w:left w:val="single" w:sz="4" w:space="0" w:color="auto"/>
              <w:right w:val="single" w:sz="4" w:space="0" w:color="auto"/>
            </w:tcBorders>
          </w:tcPr>
          <w:p w14:paraId="7EC02119" w14:textId="77777777" w:rsidR="00AD6AC4" w:rsidRPr="005C3D46" w:rsidRDefault="00AD6AC4" w:rsidP="00AD6AC4">
            <w:pPr>
              <w:pStyle w:val="TAC"/>
              <w:keepNext w:val="0"/>
              <w:keepLines w:val="0"/>
            </w:pPr>
            <w:r w:rsidRPr="005C3D46">
              <w:t>dBm/</w:t>
            </w:r>
          </w:p>
          <w:p w14:paraId="2BC2C534" w14:textId="77777777" w:rsidR="00AD6AC4" w:rsidRPr="005C3D46" w:rsidRDefault="00AD6AC4" w:rsidP="00AD6AC4">
            <w:pPr>
              <w:pStyle w:val="TAC"/>
              <w:keepNext w:val="0"/>
              <w:keepLines w:val="0"/>
            </w:pPr>
            <w:r w:rsidRPr="005C3D46">
              <w:t>38.16</w:t>
            </w:r>
            <w:r>
              <w:t xml:space="preserve"> MHz</w:t>
            </w:r>
          </w:p>
        </w:tc>
        <w:tc>
          <w:tcPr>
            <w:tcW w:w="842" w:type="pct"/>
            <w:tcBorders>
              <w:top w:val="single" w:sz="4" w:space="0" w:color="auto"/>
              <w:left w:val="single" w:sz="4" w:space="0" w:color="auto"/>
              <w:right w:val="single" w:sz="4" w:space="0" w:color="auto"/>
            </w:tcBorders>
          </w:tcPr>
          <w:p w14:paraId="6A141EF3" w14:textId="77777777" w:rsidR="00AD6AC4" w:rsidRPr="005C3D46" w:rsidRDefault="00AD6AC4" w:rsidP="00AD6AC4">
            <w:pPr>
              <w:pStyle w:val="TAC"/>
              <w:keepNext w:val="0"/>
              <w:keepLines w:val="0"/>
              <w:rPr>
                <w:rFonts w:cs="v4.2.0"/>
                <w:lang w:eastAsia="zh-CN"/>
              </w:rPr>
            </w:pPr>
            <w:r w:rsidRPr="005C3D46">
              <w:t>-</w:t>
            </w:r>
          </w:p>
        </w:tc>
        <w:tc>
          <w:tcPr>
            <w:tcW w:w="842" w:type="pct"/>
            <w:tcBorders>
              <w:top w:val="single" w:sz="4" w:space="0" w:color="auto"/>
              <w:left w:val="single" w:sz="4" w:space="0" w:color="auto"/>
              <w:right w:val="single" w:sz="4" w:space="0" w:color="auto"/>
            </w:tcBorders>
          </w:tcPr>
          <w:p w14:paraId="20F43FEC"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p>
        </w:tc>
        <w:tc>
          <w:tcPr>
            <w:tcW w:w="842" w:type="pct"/>
            <w:tcBorders>
              <w:top w:val="single" w:sz="4" w:space="0" w:color="auto"/>
              <w:left w:val="single" w:sz="4" w:space="0" w:color="auto"/>
              <w:right w:val="single" w:sz="4" w:space="0" w:color="auto"/>
            </w:tcBorders>
            <w:shd w:val="clear" w:color="auto" w:fill="auto"/>
          </w:tcPr>
          <w:p w14:paraId="55450CEF"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c>
          <w:tcPr>
            <w:tcW w:w="948" w:type="pct"/>
            <w:tcBorders>
              <w:top w:val="single" w:sz="4" w:space="0" w:color="auto"/>
              <w:left w:val="single" w:sz="4" w:space="0" w:color="auto"/>
              <w:right w:val="single" w:sz="4" w:space="0" w:color="auto"/>
            </w:tcBorders>
          </w:tcPr>
          <w:p w14:paraId="550E229C"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r>
      <w:tr w:rsidR="00AD6AC4" w:rsidRPr="005C3D46" w14:paraId="2E920F4D"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0319391"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16" w:type="pct"/>
            <w:tcBorders>
              <w:top w:val="single" w:sz="4" w:space="0" w:color="auto"/>
              <w:left w:val="single" w:sz="4" w:space="0" w:color="auto"/>
              <w:bottom w:val="single" w:sz="4" w:space="0" w:color="auto"/>
              <w:right w:val="single" w:sz="4" w:space="0" w:color="auto"/>
            </w:tcBorders>
          </w:tcPr>
          <w:p w14:paraId="38F7088E"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842" w:type="pct"/>
            <w:tcBorders>
              <w:top w:val="single" w:sz="4" w:space="0" w:color="auto"/>
              <w:left w:val="single" w:sz="4" w:space="0" w:color="auto"/>
              <w:bottom w:val="single" w:sz="4" w:space="0" w:color="auto"/>
              <w:right w:val="single" w:sz="4" w:space="0" w:color="auto"/>
            </w:tcBorders>
          </w:tcPr>
          <w:p w14:paraId="780FF232" w14:textId="77777777" w:rsidR="00AD6AC4" w:rsidRPr="005C3D46" w:rsidRDefault="00AD6AC4" w:rsidP="00AD6AC4">
            <w:pPr>
              <w:pStyle w:val="TAC"/>
              <w:keepNext w:val="0"/>
              <w:keepLines w:val="0"/>
              <w:rPr>
                <w:lang w:eastAsia="zh-CN"/>
              </w:rPr>
            </w:pPr>
            <w:r w:rsidRPr="005C3D46">
              <w:rPr>
                <w:lang w:eastAsia="zh-CN"/>
              </w:rPr>
              <w:t>-</w:t>
            </w:r>
          </w:p>
        </w:tc>
        <w:tc>
          <w:tcPr>
            <w:tcW w:w="842" w:type="pct"/>
            <w:tcBorders>
              <w:top w:val="single" w:sz="4" w:space="0" w:color="auto"/>
              <w:left w:val="single" w:sz="4" w:space="0" w:color="auto"/>
              <w:bottom w:val="single" w:sz="4" w:space="0" w:color="auto"/>
              <w:right w:val="single" w:sz="4" w:space="0" w:color="auto"/>
            </w:tcBorders>
          </w:tcPr>
          <w:p w14:paraId="16CB545D" w14:textId="77777777" w:rsidR="00AD6AC4" w:rsidRPr="005C3D46" w:rsidRDefault="00AD6AC4" w:rsidP="00AD6AC4">
            <w:pPr>
              <w:pStyle w:val="TAC"/>
              <w:keepNext w:val="0"/>
              <w:keepLines w:val="0"/>
              <w:rPr>
                <w:lang w:eastAsia="zh-CN"/>
              </w:rPr>
            </w:pPr>
            <w:r w:rsidRPr="005C3D46">
              <w:rPr>
                <w:lang w:eastAsia="zh-CN"/>
              </w:rPr>
              <w:t>0</w:t>
            </w:r>
          </w:p>
        </w:tc>
        <w:tc>
          <w:tcPr>
            <w:tcW w:w="842" w:type="pct"/>
            <w:tcBorders>
              <w:top w:val="single" w:sz="4" w:space="0" w:color="auto"/>
              <w:left w:val="single" w:sz="4" w:space="0" w:color="auto"/>
              <w:bottom w:val="single" w:sz="4" w:space="0" w:color="auto"/>
              <w:right w:val="single" w:sz="4" w:space="0" w:color="auto"/>
            </w:tcBorders>
          </w:tcPr>
          <w:p w14:paraId="1170325A" w14:textId="77777777" w:rsidR="00AD6AC4" w:rsidRPr="005C3D46" w:rsidRDefault="00AD6AC4" w:rsidP="00AD6AC4">
            <w:pPr>
              <w:pStyle w:val="TAC"/>
              <w:keepNext w:val="0"/>
              <w:keepLines w:val="0"/>
              <w:rPr>
                <w:lang w:eastAsia="zh-CN"/>
              </w:rPr>
            </w:pPr>
            <w:r w:rsidRPr="005C3D46">
              <w:rPr>
                <w:rFonts w:hint="eastAsia"/>
                <w:lang w:eastAsia="zh-CN"/>
              </w:rPr>
              <w:t>0</w:t>
            </w:r>
          </w:p>
        </w:tc>
        <w:tc>
          <w:tcPr>
            <w:tcW w:w="948" w:type="pct"/>
            <w:tcBorders>
              <w:top w:val="single" w:sz="4" w:space="0" w:color="auto"/>
              <w:left w:val="single" w:sz="4" w:space="0" w:color="auto"/>
              <w:bottom w:val="single" w:sz="4" w:space="0" w:color="auto"/>
              <w:right w:val="single" w:sz="4" w:space="0" w:color="auto"/>
            </w:tcBorders>
          </w:tcPr>
          <w:p w14:paraId="184873E0" w14:textId="77777777" w:rsidR="00AD6AC4" w:rsidRPr="005C3D46" w:rsidRDefault="00AD6AC4" w:rsidP="00AD6AC4">
            <w:pPr>
              <w:pStyle w:val="TAC"/>
              <w:keepNext w:val="0"/>
              <w:keepLines w:val="0"/>
              <w:rPr>
                <w:lang w:eastAsia="zh-CN"/>
              </w:rPr>
            </w:pPr>
            <w:r w:rsidRPr="005C3D46">
              <w:rPr>
                <w:rFonts w:hint="eastAsia"/>
                <w:lang w:eastAsia="zh-CN"/>
              </w:rPr>
              <w:t>0</w:t>
            </w:r>
          </w:p>
        </w:tc>
      </w:tr>
      <w:tr w:rsidR="00AD6AC4" w:rsidRPr="005C3D46" w14:paraId="7FADC882" w14:textId="77777777" w:rsidTr="00AD6AC4">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3461B5EB"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16" w:type="pct"/>
            <w:tcBorders>
              <w:top w:val="single" w:sz="4" w:space="0" w:color="auto"/>
              <w:left w:val="single" w:sz="4" w:space="0" w:color="auto"/>
              <w:bottom w:val="single" w:sz="4" w:space="0" w:color="auto"/>
              <w:right w:val="single" w:sz="4" w:space="0" w:color="auto"/>
            </w:tcBorders>
          </w:tcPr>
          <w:p w14:paraId="238CD403" w14:textId="77777777" w:rsidR="00AD6AC4" w:rsidRPr="005C3D46" w:rsidRDefault="00AD6AC4" w:rsidP="00AD6AC4">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CAE302F"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c>
          <w:tcPr>
            <w:tcW w:w="842" w:type="pct"/>
            <w:tcBorders>
              <w:top w:val="single" w:sz="4" w:space="0" w:color="auto"/>
              <w:left w:val="single" w:sz="4" w:space="0" w:color="auto"/>
              <w:bottom w:val="single" w:sz="4" w:space="0" w:color="auto"/>
              <w:right w:val="single" w:sz="4" w:space="0" w:color="auto"/>
            </w:tcBorders>
          </w:tcPr>
          <w:p w14:paraId="717B64A5" w14:textId="77777777" w:rsidR="00AD6AC4" w:rsidRPr="005C3D46" w:rsidRDefault="00AD6AC4" w:rsidP="00AD6AC4">
            <w:pPr>
              <w:pStyle w:val="TAC"/>
              <w:keepNext w:val="0"/>
              <w:keepLines w:val="0"/>
              <w:rPr>
                <w:rFonts w:cs="v4.2.0"/>
                <w:lang w:eastAsia="zh-CN"/>
              </w:rPr>
            </w:pPr>
            <w:proofErr w:type="spellStart"/>
            <w:r w:rsidRPr="005C3D46">
              <w:rPr>
                <w:rFonts w:cs="v4.2.0"/>
                <w:lang w:eastAsia="zh-CN"/>
              </w:rPr>
              <w:t>AWGN</w:t>
            </w:r>
            <w:proofErr w:type="spellEnd"/>
          </w:p>
        </w:tc>
        <w:tc>
          <w:tcPr>
            <w:tcW w:w="842" w:type="pct"/>
            <w:tcBorders>
              <w:top w:val="single" w:sz="4" w:space="0" w:color="auto"/>
              <w:left w:val="single" w:sz="4" w:space="0" w:color="auto"/>
              <w:bottom w:val="single" w:sz="4" w:space="0" w:color="auto"/>
              <w:right w:val="single" w:sz="4" w:space="0" w:color="auto"/>
            </w:tcBorders>
          </w:tcPr>
          <w:p w14:paraId="25D10B99"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c>
          <w:tcPr>
            <w:tcW w:w="948" w:type="pct"/>
            <w:tcBorders>
              <w:top w:val="single" w:sz="4" w:space="0" w:color="auto"/>
              <w:left w:val="single" w:sz="4" w:space="0" w:color="auto"/>
              <w:bottom w:val="single" w:sz="4" w:space="0" w:color="auto"/>
              <w:right w:val="single" w:sz="4" w:space="0" w:color="auto"/>
            </w:tcBorders>
          </w:tcPr>
          <w:p w14:paraId="5FB6B795"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r>
      <w:tr w:rsidR="00AD6AC4" w:rsidRPr="005C3D46" w14:paraId="15AAE0DD" w14:textId="77777777" w:rsidTr="00AD6AC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8F22D52"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proofErr w:type="spellStart"/>
            <w:r w:rsidRPr="005C3D46">
              <w:t>OCNG</w:t>
            </w:r>
            <w:proofErr w:type="spellEnd"/>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DC173A4"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proofErr w:type="spellStart"/>
            <w:r w:rsidRPr="005C3D46">
              <w:t>AWGN</w:t>
            </w:r>
            <w:proofErr w:type="spellEnd"/>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517E0DAE"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w:t>
            </w:r>
            <w:proofErr w:type="spellStart"/>
            <w:r w:rsidRPr="005C3D46">
              <w:rPr>
                <w:lang w:eastAsia="ja-JP"/>
              </w:rPr>
              <w:t>RSRP</w:t>
            </w:r>
            <w:proofErr w:type="spellEnd"/>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6BDFA167"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7D3FDA69" w14:textId="77777777" w:rsidR="00AD6AC4" w:rsidRPr="005C3D46" w:rsidRDefault="00AD6AC4" w:rsidP="00AD6AC4">
            <w:pPr>
              <w:pStyle w:val="TAN"/>
              <w:keepNext w:val="0"/>
              <w:keepLines w:val="0"/>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5781355B" w14:textId="77777777" w:rsidR="00AD6AC4" w:rsidRPr="005C3D46" w:rsidRDefault="00AD6AC4" w:rsidP="00AD6AC4"/>
    <w:p w14:paraId="12E8D14F"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08B270BC" w14:textId="77777777" w:rsidR="00AD6AC4" w:rsidRPr="005C3D46" w:rsidRDefault="00AD6AC4" w:rsidP="00AD6AC4">
      <w:pPr>
        <w:pStyle w:val="5"/>
        <w:keepNext w:val="0"/>
        <w:keepLines w:val="0"/>
        <w:rPr>
          <w:snapToGrid w:val="0"/>
        </w:rPr>
      </w:pPr>
      <w:r w:rsidRPr="005C3D46">
        <w:rPr>
          <w:snapToGrid w:val="0"/>
        </w:rPr>
        <w:lastRenderedPageBreak/>
        <w:t>A.6.5.7D.2</w:t>
      </w:r>
      <w:r w:rsidRPr="005C3D46">
        <w:rPr>
          <w:rFonts w:hint="eastAsia"/>
          <w:snapToGrid w:val="0"/>
          <w:lang w:eastAsia="zh-CN"/>
        </w:rPr>
        <w:t>.2</w:t>
      </w:r>
      <w:r w:rsidRPr="005C3D46">
        <w:rPr>
          <w:snapToGrid w:val="0"/>
        </w:rPr>
        <w:tab/>
        <w:t>Test Requirements</w:t>
      </w:r>
    </w:p>
    <w:p w14:paraId="409B9624"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8.2.2.2.10D</w:t>
      </w:r>
      <w:r w:rsidRPr="005C3D46">
        <w:t>.</w:t>
      </w:r>
    </w:p>
    <w:p w14:paraId="2BDBC59C" w14:textId="77777777" w:rsidR="00AD6AC4" w:rsidRPr="005C3D46" w:rsidRDefault="00AD6AC4" w:rsidP="00AD6AC4">
      <w:r w:rsidRPr="005C3D46">
        <w:t>UE shall send L1-RSRP report while meeting the accuracy requirements defined in clause 10.1.19.2.</w:t>
      </w:r>
    </w:p>
    <w:p w14:paraId="2938C60B" w14:textId="77777777" w:rsidR="00AD6AC4" w:rsidRPr="005C3D46" w:rsidRDefault="00AD6AC4" w:rsidP="00AD6AC4">
      <w:r w:rsidRPr="005C3D46">
        <w:t>The rate of correct events observed during repeated tests shall be at least 90</w:t>
      </w:r>
      <w:r>
        <w:t xml:space="preserve"> %</w:t>
      </w:r>
      <w:r w:rsidRPr="005C3D46">
        <w:t>.</w:t>
      </w:r>
    </w:p>
    <w:p w14:paraId="02125BB5" w14:textId="77777777" w:rsidR="00AD6AC4" w:rsidRPr="005C3D46" w:rsidRDefault="00AD6AC4" w:rsidP="00AD6AC4">
      <w:pPr>
        <w:pStyle w:val="40"/>
        <w:keepNext w:val="0"/>
        <w:keepLines w:val="0"/>
        <w:rPr>
          <w:lang w:eastAsia="zh-CN"/>
        </w:rPr>
      </w:pPr>
      <w:r w:rsidRPr="005C3D46">
        <w:t>A.6.5.7D.3</w:t>
      </w:r>
      <w:r w:rsidRPr="005C3D46">
        <w:tab/>
        <w:t xml:space="preserve">DL interruptions at switching across three uplink bands in </w:t>
      </w:r>
      <w:proofErr w:type="spellStart"/>
      <w:r w:rsidRPr="005C3D46">
        <w:t>FDD</w:t>
      </w:r>
      <w:proofErr w:type="spellEnd"/>
      <w:r w:rsidRPr="005C3D46">
        <w:t xml:space="preserve">-TDD CA for two </w:t>
      </w:r>
      <w:proofErr w:type="spellStart"/>
      <w:r w:rsidRPr="005C3D46">
        <w:t>TAGs</w:t>
      </w:r>
      <w:proofErr w:type="spellEnd"/>
    </w:p>
    <w:p w14:paraId="1554DBB7" w14:textId="77777777" w:rsidR="00AD6AC4" w:rsidRPr="005C3D46" w:rsidRDefault="00AD6AC4" w:rsidP="00AD6AC4">
      <w:pPr>
        <w:pStyle w:val="5"/>
        <w:keepNext w:val="0"/>
        <w:keepLines w:val="0"/>
      </w:pPr>
      <w:r w:rsidRPr="005C3D46">
        <w:t>A.6.5.7D.3</w:t>
      </w:r>
      <w:r w:rsidRPr="005C3D46">
        <w:rPr>
          <w:rFonts w:hint="eastAsia"/>
          <w:lang w:eastAsia="zh-CN"/>
        </w:rPr>
        <w:t>.1</w:t>
      </w:r>
      <w:r w:rsidRPr="005C3D46">
        <w:tab/>
        <w:t>Test Purpose and Environment</w:t>
      </w:r>
    </w:p>
    <w:p w14:paraId="737DAE5B" w14:textId="77777777" w:rsidR="00AD6AC4" w:rsidRPr="005C3D46" w:rsidRDefault="00AD6AC4" w:rsidP="00AD6AC4">
      <w:pPr>
        <w:rPr>
          <w:rFonts w:eastAsia="MS Mincho"/>
          <w:lang w:eastAsia="zh-CN"/>
        </w:rPr>
      </w:pPr>
      <w:bookmarkStart w:id="205"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 xml:space="preserve">D for two </w:t>
      </w:r>
      <w:proofErr w:type="spellStart"/>
      <w:r>
        <w:rPr>
          <w:lang w:eastAsia="zh-CN"/>
        </w:rPr>
        <w:t>TAGs</w:t>
      </w:r>
      <w:bookmarkEnd w:id="205"/>
      <w:proofErr w:type="spellEnd"/>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06" w:name="_Hlk165881627"/>
      <w:r>
        <w:rPr>
          <w:szCs w:val="24"/>
          <w:lang w:eastAsia="zh-CN"/>
        </w:rPr>
        <w:t>Cell 1 and Cell 2 belong to one TAG, and Cell 3 belongs to the other TAG</w:t>
      </w:r>
      <w:bookmarkEnd w:id="206"/>
      <w:r>
        <w:rPr>
          <w:szCs w:val="24"/>
          <w:lang w:eastAsia="zh-CN"/>
        </w:rPr>
        <w:t>.</w:t>
      </w:r>
    </w:p>
    <w:p w14:paraId="3796D6B7" w14:textId="77777777" w:rsidR="00AD6AC4" w:rsidRPr="005C3D46" w:rsidRDefault="00AD6AC4" w:rsidP="00AD6AC4">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proofErr w:type="spellStart"/>
      <w:r w:rsidRPr="005C3D46">
        <w:rPr>
          <w:lang w:eastAsia="zh-CN"/>
        </w:rPr>
        <w:t>F</w:t>
      </w:r>
      <w:r w:rsidRPr="005C3D46">
        <w:rPr>
          <w:rFonts w:hint="eastAsia"/>
          <w:lang w:eastAsia="zh-CN"/>
        </w:rPr>
        <w:t>DD</w:t>
      </w:r>
      <w:proofErr w:type="spellEnd"/>
      <w:r w:rsidRPr="005C3D46">
        <w:rPr>
          <w:rFonts w:hint="eastAsia"/>
          <w:lang w:eastAsia="zh-CN"/>
        </w:rPr>
        <w:t xml:space="preserve"> </w:t>
      </w:r>
      <w:proofErr w:type="spellStart"/>
      <w:r w:rsidRPr="005C3D46">
        <w:t>PCell</w:t>
      </w:r>
      <w:proofErr w:type="spellEnd"/>
      <w:r w:rsidRPr="005C3D46">
        <w:t xml:space="preserve"> (Cell 1), FR1 </w:t>
      </w:r>
      <w:proofErr w:type="spellStart"/>
      <w:r w:rsidRPr="005C3D46">
        <w:rPr>
          <w:lang w:eastAsia="zh-CN"/>
        </w:rPr>
        <w:t>F</w:t>
      </w:r>
      <w:r w:rsidRPr="005C3D46">
        <w:rPr>
          <w:rFonts w:hint="eastAsia"/>
          <w:lang w:eastAsia="zh-CN"/>
        </w:rPr>
        <w:t>DD</w:t>
      </w:r>
      <w:proofErr w:type="spellEnd"/>
      <w:r w:rsidRPr="005C3D46">
        <w:rPr>
          <w:rFonts w:hint="eastAsia"/>
          <w:lang w:eastAsia="zh-CN"/>
        </w:rPr>
        <w:t xml:space="preserve">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30B7F57C" w14:textId="77777777" w:rsidR="00AD6AC4" w:rsidRPr="005C3D46" w:rsidRDefault="00AD6AC4" w:rsidP="00AD6AC4">
      <w:pPr>
        <w:rPr>
          <w:rFonts w:cs="v4.2.0"/>
        </w:rPr>
      </w:pPr>
      <w:r w:rsidRPr="005C3D46">
        <w:rPr>
          <w:lang w:eastAsia="zh-CN"/>
        </w:rPr>
        <w:t xml:space="preserve">For NR </w:t>
      </w:r>
      <w:proofErr w:type="spellStart"/>
      <w:r w:rsidRPr="005C3D46">
        <w:rPr>
          <w:lang w:eastAsia="zh-CN"/>
        </w:rPr>
        <w:t>FDD</w:t>
      </w:r>
      <w:proofErr w:type="spellEnd"/>
      <w:r w:rsidRPr="005C3D46">
        <w:rPr>
          <w:lang w:eastAsia="zh-CN"/>
        </w:rPr>
        <w:t xml:space="preserve"> carrier Cell 1 and NR </w:t>
      </w:r>
      <w:proofErr w:type="spellStart"/>
      <w:r w:rsidRPr="005C3D46">
        <w:rPr>
          <w:lang w:eastAsia="zh-CN"/>
        </w:rPr>
        <w:t>FDD</w:t>
      </w:r>
      <w:proofErr w:type="spellEnd"/>
      <w:r w:rsidRPr="005C3D46">
        <w:rPr>
          <w:lang w:eastAsia="zh-CN"/>
        </w:rPr>
        <w:t xml:space="preserve">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207"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207"/>
      <w:r w:rsidRPr="005C3D46">
        <w:rPr>
          <w:rFonts w:cs="v4.2.0"/>
        </w:rPr>
        <w:t>:</w:t>
      </w:r>
    </w:p>
    <w:p w14:paraId="1C516912"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7A3894E7"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otherwise,</w:t>
      </w:r>
    </w:p>
    <w:p w14:paraId="67B5590D" w14:textId="77777777" w:rsidR="00AD6AC4" w:rsidRPr="004B73E7" w:rsidRDefault="00AD6AC4" w:rsidP="00AD6AC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332640BC" w14:textId="77777777" w:rsidR="00AD6AC4" w:rsidRPr="004B73E7" w:rsidRDefault="00AD6AC4" w:rsidP="00AD6AC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5D8E2D2F" w14:textId="77777777" w:rsidR="00AD6AC4" w:rsidRPr="005C3D46" w:rsidRDefault="00AD6AC4" w:rsidP="00AD6AC4">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32684974" w14:textId="77777777" w:rsidR="00AD6AC4" w:rsidRPr="005C3D46" w:rsidRDefault="00AD6AC4" w:rsidP="00AD6AC4">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65D6B7C3" w14:textId="77777777" w:rsidR="00AD6AC4" w:rsidRDefault="00AD6AC4" w:rsidP="00AD6AC4">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79549EC2" w14:textId="77777777" w:rsidR="00AD6AC4" w:rsidRDefault="00AD6AC4" w:rsidP="00AD6AC4">
      <w:pPr>
        <w:pStyle w:val="B10"/>
        <w:rPr>
          <w:rFonts w:cs="v4.2.0"/>
          <w:lang w:eastAsia="zh-CN"/>
        </w:rPr>
      </w:pPr>
      <w:r>
        <w:rPr>
          <w:rFonts w:cs="v4.2.0"/>
        </w:rPr>
        <w:t>-</w:t>
      </w:r>
      <w:r>
        <w:rPr>
          <w:rFonts w:cs="v4.2.0"/>
        </w:rPr>
        <w:tab/>
        <w:t>otherwise,</w:t>
      </w:r>
    </w:p>
    <w:p w14:paraId="3E5B8066" w14:textId="77777777" w:rsidR="00AD6AC4" w:rsidRDefault="00AD6AC4" w:rsidP="00AD6AC4">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57598FB6" w14:textId="77777777" w:rsidR="00AD6AC4" w:rsidRDefault="00AD6AC4" w:rsidP="00AD6AC4">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21EB1DF9" w14:textId="77777777" w:rsidR="00AD6AC4" w:rsidRPr="005C3D46" w:rsidRDefault="00AD6AC4" w:rsidP="00AD6AC4">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53E99FAA"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449F1E2A" w14:textId="77777777" w:rsidR="00AD6AC4" w:rsidRPr="005C3D46" w:rsidRDefault="00AD6AC4" w:rsidP="00AD6AC4">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27551032" w14:textId="77777777" w:rsidR="00AD6AC4" w:rsidRPr="005C3D46" w:rsidRDefault="00AD6AC4" w:rsidP="00AD6AC4">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3D6248E1"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hideMark/>
          </w:tcPr>
          <w:p w14:paraId="055B06F7" w14:textId="77777777" w:rsidR="00AD6AC4" w:rsidRPr="005C3D46" w:rsidRDefault="00AD6AC4" w:rsidP="00AD6AC4">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1026D912" w14:textId="77777777" w:rsidR="00AD6AC4" w:rsidRPr="005C3D46" w:rsidRDefault="00AD6AC4" w:rsidP="00AD6AC4">
            <w:pPr>
              <w:pStyle w:val="TAH"/>
              <w:keepLines w:val="0"/>
            </w:pPr>
            <w:r w:rsidRPr="005C3D46">
              <w:t>Description</w:t>
            </w:r>
          </w:p>
        </w:tc>
      </w:tr>
      <w:tr w:rsidR="00AD6AC4" w:rsidRPr="005C3D46" w14:paraId="23CEB555"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E92A232" w14:textId="77777777" w:rsidR="00AD6AC4" w:rsidRPr="005C3D46" w:rsidRDefault="00AD6AC4" w:rsidP="00AD6AC4">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A655CC9"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10</w:t>
            </w:r>
            <w:r>
              <w:t xml:space="preserve"> </w:t>
            </w:r>
            <w:r w:rsidRPr="005C3D46">
              <w:t>MHz</w:t>
            </w:r>
            <w:r>
              <w:t xml:space="preserve"> </w:t>
            </w:r>
            <w:r w:rsidRPr="005C3D46">
              <w:t>bandwidth,</w:t>
            </w:r>
            <w:r>
              <w:t xml:space="preserve"> </w:t>
            </w:r>
            <w:proofErr w:type="spellStart"/>
            <w:r w:rsidRPr="005C3D46">
              <w:t>FDD</w:t>
            </w:r>
            <w:proofErr w:type="spellEnd"/>
            <w:r>
              <w:t xml:space="preserve"> </w:t>
            </w:r>
            <w:r w:rsidRPr="005C3D46">
              <w:t>duplex</w:t>
            </w:r>
            <w:r>
              <w:t xml:space="preserve"> </w:t>
            </w:r>
            <w:r w:rsidRPr="005C3D46">
              <w:t>mode</w:t>
            </w:r>
          </w:p>
          <w:p w14:paraId="7DA57856"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10</w:t>
            </w:r>
            <w:r>
              <w:t xml:space="preserve"> </w:t>
            </w:r>
            <w:r w:rsidRPr="005C3D46">
              <w:t>MHz</w:t>
            </w:r>
            <w:r>
              <w:t xml:space="preserve"> </w:t>
            </w:r>
            <w:r w:rsidRPr="005C3D46">
              <w:t>bandwidth,</w:t>
            </w:r>
            <w:r>
              <w:t xml:space="preserve"> </w:t>
            </w:r>
            <w:proofErr w:type="spellStart"/>
            <w:r w:rsidRPr="005C3D46">
              <w:t>FDD</w:t>
            </w:r>
            <w:proofErr w:type="spellEnd"/>
            <w:r>
              <w:t xml:space="preserve"> </w:t>
            </w:r>
            <w:r w:rsidRPr="005C3D46">
              <w:t>duplex</w:t>
            </w:r>
            <w:r>
              <w:t xml:space="preserve"> </w:t>
            </w:r>
            <w:r w:rsidRPr="005C3D46">
              <w:t>mode</w:t>
            </w:r>
          </w:p>
          <w:p w14:paraId="50067BF8" w14:textId="77777777" w:rsidR="00AD6AC4" w:rsidRPr="005C3D46" w:rsidRDefault="00AD6AC4" w:rsidP="00AD6AC4">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4C0F485B" w14:textId="77777777" w:rsidR="00AD6AC4" w:rsidRPr="005C3D46" w:rsidRDefault="00AD6AC4" w:rsidP="00AD6AC4">
      <w:pPr>
        <w:rPr>
          <w:lang w:eastAsia="zh-CN"/>
        </w:rPr>
      </w:pPr>
    </w:p>
    <w:p w14:paraId="0157BA08" w14:textId="77777777" w:rsidR="00AD6AC4" w:rsidRPr="005C3D46" w:rsidRDefault="00AD6AC4" w:rsidP="00AD6AC4">
      <w:pPr>
        <w:pStyle w:val="TH"/>
        <w:keepNext w:val="0"/>
        <w:keepLines w:val="0"/>
      </w:pPr>
      <w:r w:rsidRPr="005C3D46">
        <w:lastRenderedPageBreak/>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proofErr w:type="spellStart"/>
      <w:r w:rsidRPr="005C3D46">
        <w:rPr>
          <w:rFonts w:hint="eastAsia"/>
        </w:rPr>
        <w:t>FDD</w:t>
      </w:r>
      <w:proofErr w:type="spellEnd"/>
      <w:r w:rsidRPr="005C3D46">
        <w:rPr>
          <w:rFonts w:hint="eastAsia"/>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AD6AC4" w:rsidRPr="005C3D46" w14:paraId="45F8C56D"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D8878C2" w14:textId="77777777" w:rsidR="00AD6AC4" w:rsidRPr="005C3D46" w:rsidRDefault="00AD6AC4" w:rsidP="00AD6AC4">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178D78A1" w14:textId="77777777" w:rsidR="00AD6AC4" w:rsidRPr="005C3D46" w:rsidRDefault="00AD6AC4" w:rsidP="00AD6AC4">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5988C7" w14:textId="77777777" w:rsidR="00AD6AC4" w:rsidRPr="005C3D46" w:rsidRDefault="00AD6AC4" w:rsidP="00AD6AC4">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6AE0F2AD" w14:textId="77777777" w:rsidR="00AD6AC4" w:rsidRPr="005C3D46" w:rsidRDefault="00AD6AC4" w:rsidP="00AD6AC4">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52CAB7C4" w14:textId="77777777" w:rsidR="00AD6AC4" w:rsidRPr="005C3D46" w:rsidRDefault="00AD6AC4" w:rsidP="00AD6AC4">
            <w:pPr>
              <w:jc w:val="center"/>
              <w:rPr>
                <w:rFonts w:ascii="Arial" w:hAnsi="Arial" w:cs="Arial"/>
                <w:b/>
                <w:sz w:val="18"/>
              </w:rPr>
            </w:pPr>
            <w:r w:rsidRPr="005C3D46">
              <w:rPr>
                <w:rFonts w:ascii="Arial" w:hAnsi="Arial"/>
                <w:b/>
                <w:sz w:val="18"/>
              </w:rPr>
              <w:t>Comment</w:t>
            </w:r>
          </w:p>
        </w:tc>
      </w:tr>
      <w:tr w:rsidR="00AD6AC4" w:rsidRPr="005C3D46" w14:paraId="6F37015B"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BABDA9"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5E0AFF25"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6EB06EE"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175C627" w14:textId="77777777" w:rsidR="00AD6AC4" w:rsidRPr="005C3D46" w:rsidRDefault="00AD6AC4" w:rsidP="00AD6AC4">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7E3FC35F" w14:textId="77777777" w:rsidR="00AD6AC4" w:rsidRPr="005C3D46" w:rsidRDefault="00AD6AC4" w:rsidP="00AD6AC4">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23896624"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C3BE4FD"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10CC8B2A"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2038827"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C8AF4FE"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69E59048"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6DD1C75"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0B99897A" w14:textId="77777777" w:rsidR="00AD6AC4" w:rsidRPr="005C3D46" w:rsidRDefault="00AD6AC4" w:rsidP="00AD6AC4">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1C3BC00D"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B436513"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AD6AC4" w:rsidRPr="005C3D46" w14:paraId="61962ABE"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9203D8E" w14:textId="77777777" w:rsidR="00AD6AC4" w:rsidRPr="005C3D46" w:rsidRDefault="00AD6AC4" w:rsidP="00AD6AC4">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14E65F8F"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ECA4CC"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57B1A9F" w14:textId="77777777" w:rsidR="00AD6AC4" w:rsidRPr="005C3D46" w:rsidRDefault="00AD6AC4" w:rsidP="00AD6AC4">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3EB930E9" w14:textId="77777777" w:rsidR="00AD6AC4" w:rsidRPr="005C3D46" w:rsidRDefault="00AD6AC4" w:rsidP="00AD6AC4">
            <w:pPr>
              <w:pStyle w:val="TAC"/>
              <w:keepNext w:val="0"/>
              <w:keepLines w:val="0"/>
            </w:pPr>
          </w:p>
        </w:tc>
      </w:tr>
      <w:tr w:rsidR="00AD6AC4" w:rsidRPr="005C3D46" w14:paraId="2E9507EE"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F29B88" w14:textId="77777777" w:rsidR="00AD6AC4" w:rsidRPr="005C3D46" w:rsidRDefault="00AD6AC4" w:rsidP="00AD6AC4">
            <w:pPr>
              <w:pStyle w:val="TAL"/>
              <w:keepNext w:val="0"/>
              <w:keepLines w:val="0"/>
            </w:pPr>
            <w:proofErr w:type="spellStart"/>
            <w:r w:rsidRPr="005C3D46">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6E458872"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9067A9"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E5AE1D" w14:textId="77777777" w:rsidR="00AD6AC4" w:rsidRPr="005C3D46" w:rsidRDefault="00AD6AC4" w:rsidP="00AD6AC4">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685561C7" w14:textId="77777777" w:rsidR="00AD6AC4" w:rsidRPr="005C3D46" w:rsidRDefault="00AD6AC4" w:rsidP="00AD6AC4">
            <w:pPr>
              <w:pStyle w:val="TAC"/>
              <w:keepNext w:val="0"/>
              <w:keepLines w:val="0"/>
              <w:rPr>
                <w:lang w:eastAsia="ja-JP"/>
              </w:rPr>
            </w:pPr>
          </w:p>
        </w:tc>
      </w:tr>
      <w:tr w:rsidR="00AD6AC4" w:rsidRPr="005C3D46" w14:paraId="750A55EF"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65DF9DF"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7E47B3A1" w14:textId="77777777" w:rsidR="00AD6AC4" w:rsidRPr="005C3D46" w:rsidRDefault="00AD6AC4" w:rsidP="00AD6AC4">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FC31C9A"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B2D1631" w14:textId="77777777" w:rsidR="00AD6AC4" w:rsidRPr="005C3D46" w:rsidRDefault="00AD6AC4" w:rsidP="00AD6AC4">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2BB90BE7" w14:textId="77777777" w:rsidR="00AD6AC4" w:rsidRPr="005C3D46" w:rsidRDefault="00AD6AC4" w:rsidP="00AD6AC4">
            <w:pPr>
              <w:pStyle w:val="TAC"/>
              <w:keepNext w:val="0"/>
              <w:keepLines w:val="0"/>
              <w:rPr>
                <w:lang w:eastAsia="ja-JP"/>
              </w:rPr>
            </w:pPr>
          </w:p>
        </w:tc>
      </w:tr>
      <w:tr w:rsidR="00AD6AC4" w:rsidRPr="005C3D46" w14:paraId="4F9F7D8A"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8FBACB"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2CFDD916" w14:textId="77777777" w:rsidR="00AD6AC4" w:rsidRPr="005C3D46" w:rsidRDefault="00AD6AC4" w:rsidP="00AD6AC4">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7DE494"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75B6D575" w14:textId="77777777" w:rsidR="00AD6AC4" w:rsidRPr="005C3D46" w:rsidRDefault="00AD6AC4" w:rsidP="00AD6AC4">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0227E597" w14:textId="77777777" w:rsidR="00AD6AC4" w:rsidRPr="005C3D46" w:rsidRDefault="00AD6AC4" w:rsidP="00AD6AC4">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AD6AC4" w:rsidRPr="005C3D46" w14:paraId="7A3322A3"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tcPr>
          <w:p w14:paraId="349FED01" w14:textId="77777777" w:rsidR="00AD6AC4" w:rsidRPr="005C3D46" w:rsidRDefault="00AD6AC4" w:rsidP="00AD6AC4">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76540FFC" w14:textId="77777777" w:rsidR="00AD6AC4" w:rsidRPr="005C3D46" w:rsidRDefault="00AD6AC4" w:rsidP="00AD6AC4">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11F62179"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2A6EDA3A" w14:textId="77777777" w:rsidR="00AD6AC4" w:rsidRPr="005C3D46" w:rsidRDefault="00AD6AC4" w:rsidP="00AD6AC4">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proofErr w:type="spellStart"/>
            <w:r w:rsidRPr="005C3D46">
              <w:rPr>
                <w:lang w:eastAsia="ja-JP"/>
              </w:rPr>
              <w:t>FDD</w:t>
            </w:r>
            <w:proofErr w:type="spellEnd"/>
          </w:p>
          <w:p w14:paraId="79B6B08B"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proofErr w:type="spellStart"/>
            <w:r w:rsidRPr="005C3D46">
              <w:rPr>
                <w:lang w:eastAsia="ja-JP"/>
              </w:rPr>
              <w:t>FDD</w:t>
            </w:r>
            <w:proofErr w:type="spellEnd"/>
          </w:p>
          <w:p w14:paraId="709FBDA7"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3B3BA4EE" w14:textId="77777777" w:rsidR="00AD6AC4" w:rsidRPr="005C3D46" w:rsidRDefault="00AD6AC4" w:rsidP="00AD6AC4">
            <w:pPr>
              <w:pStyle w:val="TAC"/>
              <w:keepNext w:val="0"/>
              <w:keepLines w:val="0"/>
            </w:pPr>
          </w:p>
        </w:tc>
      </w:tr>
      <w:tr w:rsidR="00AD6AC4" w:rsidRPr="005C3D46" w14:paraId="73BF8D14" w14:textId="77777777" w:rsidTr="00AD6AC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C4C1CD" w14:textId="77777777" w:rsidR="00AD6AC4" w:rsidRPr="005C3D46" w:rsidRDefault="00AD6AC4" w:rsidP="00AD6AC4">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4B8F3F" w14:textId="77777777" w:rsidR="00AD6AC4" w:rsidRPr="005C3D46" w:rsidRDefault="00AD6AC4" w:rsidP="00AD6AC4">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0EC31917" w14:textId="77777777" w:rsidR="00AD6AC4" w:rsidRPr="005C3D46" w:rsidRDefault="00AD6AC4" w:rsidP="00AD6AC4">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DA6397B" w14:textId="77777777" w:rsidR="00AD6AC4" w:rsidRPr="005C3D46" w:rsidRDefault="00AD6AC4" w:rsidP="00AD6AC4">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1CF81162" w14:textId="77777777" w:rsidR="00AD6AC4" w:rsidRPr="005C3D46" w:rsidRDefault="00AD6AC4" w:rsidP="00AD6AC4">
            <w:pPr>
              <w:pStyle w:val="TAC"/>
              <w:keepNext w:val="0"/>
              <w:keepLines w:val="0"/>
            </w:pPr>
          </w:p>
        </w:tc>
      </w:tr>
    </w:tbl>
    <w:p w14:paraId="1694261D" w14:textId="77777777" w:rsidR="00AD6AC4" w:rsidRPr="005C3D46" w:rsidRDefault="00AD6AC4" w:rsidP="00AD6AC4"/>
    <w:p w14:paraId="4C86E51A" w14:textId="77777777" w:rsidR="00AD6AC4" w:rsidRDefault="00AD6AC4" w:rsidP="00AD6AC4">
      <w:pPr>
        <w:pStyle w:val="TH"/>
        <w:keepNext w:val="0"/>
        <w:keepLines w:val="0"/>
        <w:sectPr w:rsidR="00AD6AC4" w:rsidSect="00AD6AC4">
          <w:pgSz w:w="11907" w:h="16840" w:code="9"/>
          <w:pgMar w:top="1418" w:right="1134" w:bottom="1134" w:left="1134" w:header="709" w:footer="340" w:gutter="0"/>
          <w:cols w:space="720"/>
          <w:docGrid w:linePitch="360"/>
        </w:sectPr>
      </w:pPr>
    </w:p>
    <w:p w14:paraId="6E0FE39E" w14:textId="77777777" w:rsidR="00AD6AC4" w:rsidRPr="005C3D46" w:rsidRDefault="00AD6AC4" w:rsidP="00AD6AC4">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proofErr w:type="spellStart"/>
      <w:r w:rsidRPr="005C3D46">
        <w:rPr>
          <w:rFonts w:hint="eastAsia"/>
        </w:rPr>
        <w:t>FDD</w:t>
      </w:r>
      <w:proofErr w:type="spellEnd"/>
      <w:r w:rsidRPr="005C3D46">
        <w:rPr>
          <w:rFonts w:hint="eastAsia"/>
        </w:rPr>
        <w:t>-TDD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965"/>
        <w:gridCol w:w="1336"/>
        <w:gridCol w:w="3472"/>
        <w:gridCol w:w="3472"/>
        <w:gridCol w:w="3347"/>
        <w:tblGridChange w:id="208">
          <w:tblGrid>
            <w:gridCol w:w="1686"/>
            <w:gridCol w:w="965"/>
            <w:gridCol w:w="1336"/>
            <w:gridCol w:w="3472"/>
            <w:gridCol w:w="3472"/>
            <w:gridCol w:w="3347"/>
          </w:tblGrid>
        </w:tblGridChange>
      </w:tblGrid>
      <w:tr w:rsidR="00AD6AC4" w:rsidRPr="005C3D46" w14:paraId="180A86BD" w14:textId="77777777" w:rsidTr="00AD6AC4">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29C280B" w14:textId="77777777" w:rsidR="00AD6AC4" w:rsidRPr="005C3D46" w:rsidRDefault="00AD6AC4" w:rsidP="00AD6AC4">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6BB933BE" w14:textId="77777777" w:rsidR="00AD6AC4" w:rsidRPr="005C3D46" w:rsidRDefault="00AD6AC4" w:rsidP="00AD6AC4">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3B02E2B4" w14:textId="77777777" w:rsidR="00AD6AC4" w:rsidRPr="005C3D46" w:rsidRDefault="00AD6AC4" w:rsidP="00AD6AC4">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78BFF5C5" w14:textId="77777777" w:rsidR="00AD6AC4" w:rsidRPr="005C3D46" w:rsidRDefault="00AD6AC4" w:rsidP="00AD6AC4">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7744735C" w14:textId="77777777" w:rsidR="00AD6AC4" w:rsidRPr="005C3D46" w:rsidRDefault="00AD6AC4" w:rsidP="00AD6AC4">
            <w:pPr>
              <w:pStyle w:val="TAH"/>
              <w:keepNext w:val="0"/>
              <w:keepLines w:val="0"/>
            </w:pPr>
            <w:r w:rsidRPr="005C3D46">
              <w:t>Cell</w:t>
            </w:r>
            <w:r>
              <w:t xml:space="preserve"> </w:t>
            </w:r>
            <w:r w:rsidRPr="005C3D46">
              <w:t>3</w:t>
            </w:r>
          </w:p>
        </w:tc>
      </w:tr>
      <w:tr w:rsidR="00AD6AC4" w:rsidRPr="005C3D46" w14:paraId="0F305678"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6DFACF1"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2DFA80CE"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E2C1DD9"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7D8204D1"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7FFFB0D8" w14:textId="77777777" w:rsidR="00AD6AC4" w:rsidRPr="005C3D46" w:rsidRDefault="00AD6AC4" w:rsidP="00AD6AC4">
            <w:pPr>
              <w:pStyle w:val="TAC"/>
              <w:keepNext w:val="0"/>
              <w:keepLines w:val="0"/>
            </w:pPr>
            <w:r w:rsidRPr="005C3D46">
              <w:t>FR1</w:t>
            </w:r>
          </w:p>
        </w:tc>
      </w:tr>
      <w:tr w:rsidR="00AD6AC4" w:rsidRPr="005C3D46" w14:paraId="5CA3959E" w14:textId="77777777" w:rsidTr="00AD6AC4">
        <w:trPr>
          <w:cantSplit/>
          <w:jc w:val="center"/>
        </w:trPr>
        <w:tc>
          <w:tcPr>
            <w:tcW w:w="590" w:type="pct"/>
            <w:tcBorders>
              <w:top w:val="single" w:sz="4" w:space="0" w:color="auto"/>
              <w:left w:val="single" w:sz="4" w:space="0" w:color="auto"/>
              <w:right w:val="single" w:sz="4" w:space="0" w:color="auto"/>
            </w:tcBorders>
          </w:tcPr>
          <w:p w14:paraId="4C71E0C8" w14:textId="77777777" w:rsidR="00AD6AC4" w:rsidRPr="005C3D46" w:rsidRDefault="00AD6AC4" w:rsidP="00AD6AC4">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47C9326C" w14:textId="77777777" w:rsidR="00AD6AC4" w:rsidRPr="005C3D46" w:rsidRDefault="00AD6AC4" w:rsidP="00AD6AC4">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CA023F1"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768F8BB2" w14:textId="77777777" w:rsidR="00AD6AC4" w:rsidRPr="005C3D46" w:rsidRDefault="00AD6AC4" w:rsidP="00AD6AC4">
            <w:pPr>
              <w:pStyle w:val="TAC"/>
              <w:keepNext w:val="0"/>
              <w:keepLines w:val="0"/>
            </w:pPr>
            <w:proofErr w:type="spellStart"/>
            <w:r w:rsidRPr="005C3D46">
              <w:rPr>
                <w:rFonts w:hint="eastAsia"/>
                <w:lang w:eastAsia="zh-CN"/>
              </w:rPr>
              <w:t>F</w:t>
            </w:r>
            <w:r w:rsidRPr="005C3D46">
              <w:t>DD</w:t>
            </w:r>
            <w:proofErr w:type="spellEnd"/>
          </w:p>
        </w:tc>
        <w:tc>
          <w:tcPr>
            <w:tcW w:w="1216" w:type="pct"/>
            <w:tcBorders>
              <w:top w:val="single" w:sz="4" w:space="0" w:color="auto"/>
              <w:left w:val="single" w:sz="4" w:space="0" w:color="auto"/>
              <w:right w:val="single" w:sz="4" w:space="0" w:color="auto"/>
            </w:tcBorders>
          </w:tcPr>
          <w:p w14:paraId="7BEF1FE0" w14:textId="77777777" w:rsidR="00AD6AC4" w:rsidRPr="005C3D46" w:rsidRDefault="00AD6AC4" w:rsidP="00AD6AC4">
            <w:pPr>
              <w:pStyle w:val="TAC"/>
              <w:keepNext w:val="0"/>
              <w:keepLines w:val="0"/>
              <w:rPr>
                <w:lang w:eastAsia="zh-CN"/>
              </w:rPr>
            </w:pPr>
            <w:proofErr w:type="spellStart"/>
            <w:r w:rsidRPr="005C3D46">
              <w:rPr>
                <w:rFonts w:hint="eastAsia"/>
                <w:lang w:eastAsia="zh-CN"/>
              </w:rPr>
              <w:t>F</w:t>
            </w:r>
            <w:r w:rsidRPr="005C3D46">
              <w:t>DD</w:t>
            </w:r>
            <w:proofErr w:type="spellEnd"/>
          </w:p>
        </w:tc>
        <w:tc>
          <w:tcPr>
            <w:tcW w:w="1172" w:type="pct"/>
            <w:tcBorders>
              <w:top w:val="single" w:sz="4" w:space="0" w:color="auto"/>
              <w:left w:val="single" w:sz="4" w:space="0" w:color="auto"/>
              <w:right w:val="single" w:sz="4" w:space="0" w:color="auto"/>
            </w:tcBorders>
          </w:tcPr>
          <w:p w14:paraId="1FA6CA17" w14:textId="77777777" w:rsidR="00AD6AC4" w:rsidRPr="005C3D46" w:rsidRDefault="00AD6AC4" w:rsidP="00AD6AC4">
            <w:pPr>
              <w:pStyle w:val="TAC"/>
              <w:keepNext w:val="0"/>
              <w:keepLines w:val="0"/>
            </w:pPr>
            <w:r w:rsidRPr="005C3D46">
              <w:t>TDD</w:t>
            </w:r>
          </w:p>
        </w:tc>
      </w:tr>
      <w:tr w:rsidR="00AD6AC4" w:rsidRPr="005C3D46" w14:paraId="2C052955" w14:textId="77777777" w:rsidTr="00AD6AC4">
        <w:trPr>
          <w:cantSplit/>
          <w:jc w:val="center"/>
        </w:trPr>
        <w:tc>
          <w:tcPr>
            <w:tcW w:w="590" w:type="pct"/>
            <w:tcBorders>
              <w:top w:val="single" w:sz="4" w:space="0" w:color="auto"/>
              <w:left w:val="single" w:sz="4" w:space="0" w:color="auto"/>
              <w:right w:val="single" w:sz="4" w:space="0" w:color="auto"/>
            </w:tcBorders>
          </w:tcPr>
          <w:p w14:paraId="0AAFB042" w14:textId="77777777" w:rsidR="00AD6AC4" w:rsidRPr="005C3D46" w:rsidRDefault="00AD6AC4" w:rsidP="00AD6AC4">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11098FFF"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6E5F012"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2E37B27D" w14:textId="77777777" w:rsidR="00AD6AC4" w:rsidRPr="005C3D46" w:rsidRDefault="00AD6AC4" w:rsidP="00AD6AC4">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29C737FC" w14:textId="77777777" w:rsidR="00AD6AC4" w:rsidRPr="005C3D46" w:rsidRDefault="00AD6AC4" w:rsidP="00AD6AC4">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5ABB7877"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50956BA" w14:textId="77777777" w:rsidR="00AD6AC4" w:rsidRPr="005C3D46" w:rsidRDefault="00AD6AC4" w:rsidP="00AD6AC4">
            <w:pPr>
              <w:pStyle w:val="TAC"/>
              <w:keepNext w:val="0"/>
              <w:keepLines w:val="0"/>
            </w:pPr>
            <w:r w:rsidRPr="005C3D46">
              <w:t>S=’11DL:</w:t>
            </w:r>
            <w:r>
              <w:t xml:space="preserve"> </w:t>
            </w:r>
            <w:r w:rsidRPr="005C3D46">
              <w:t>1GP:2UL’;</w:t>
            </w:r>
          </w:p>
          <w:p w14:paraId="3251142F"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6B801727"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AD6AC4" w:rsidRPr="005C3D46" w14:paraId="2897F1A9" w14:textId="77777777" w:rsidTr="00AD6AC4">
        <w:trPr>
          <w:cantSplit/>
          <w:jc w:val="center"/>
        </w:trPr>
        <w:tc>
          <w:tcPr>
            <w:tcW w:w="590" w:type="pct"/>
            <w:tcBorders>
              <w:top w:val="single" w:sz="4" w:space="0" w:color="auto"/>
              <w:left w:val="single" w:sz="4" w:space="0" w:color="auto"/>
              <w:right w:val="single" w:sz="4" w:space="0" w:color="auto"/>
            </w:tcBorders>
          </w:tcPr>
          <w:p w14:paraId="5D0F6696"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32DF77FD"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420AE32D"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36BA0D04"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1A9219DD" w14:textId="77777777" w:rsidR="00AD6AC4" w:rsidRPr="005C3D46" w:rsidRDefault="00AD6AC4" w:rsidP="00AD6AC4">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71F6EABB"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AD6AC4" w:rsidRPr="005C3D46" w14:paraId="4D6E10B4" w14:textId="77777777" w:rsidTr="00AD6AC4">
        <w:trPr>
          <w:cantSplit/>
          <w:jc w:val="center"/>
        </w:trPr>
        <w:tc>
          <w:tcPr>
            <w:tcW w:w="590" w:type="pct"/>
            <w:tcBorders>
              <w:top w:val="single" w:sz="4" w:space="0" w:color="auto"/>
              <w:left w:val="single" w:sz="4" w:space="0" w:color="auto"/>
              <w:right w:val="single" w:sz="4" w:space="0" w:color="auto"/>
            </w:tcBorders>
          </w:tcPr>
          <w:p w14:paraId="681E9F42"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79D0900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1322958"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C68F5DB"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31AC80B7"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41D2C220" w14:textId="77777777" w:rsidR="00AD6AC4" w:rsidRPr="005C3D46" w:rsidRDefault="00AD6AC4" w:rsidP="00AD6AC4">
            <w:pPr>
              <w:pStyle w:val="TAC"/>
              <w:keepNext w:val="0"/>
              <w:keepLines w:val="0"/>
            </w:pPr>
            <w:r w:rsidRPr="005C3D46">
              <w:t>DLBWP.0</w:t>
            </w:r>
            <w:r w:rsidRPr="005C3D46">
              <w:rPr>
                <w:lang w:eastAsia="zh-CN"/>
              </w:rPr>
              <w:t>.1</w:t>
            </w:r>
          </w:p>
        </w:tc>
      </w:tr>
      <w:tr w:rsidR="00AD6AC4" w:rsidRPr="005C3D46" w14:paraId="371E6951" w14:textId="77777777" w:rsidTr="00AD6AC4">
        <w:trPr>
          <w:cantSplit/>
          <w:jc w:val="center"/>
        </w:trPr>
        <w:tc>
          <w:tcPr>
            <w:tcW w:w="590" w:type="pct"/>
            <w:tcBorders>
              <w:top w:val="single" w:sz="4" w:space="0" w:color="auto"/>
              <w:left w:val="single" w:sz="4" w:space="0" w:color="auto"/>
              <w:right w:val="single" w:sz="4" w:space="0" w:color="auto"/>
            </w:tcBorders>
          </w:tcPr>
          <w:p w14:paraId="1283A362"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F1F9FD8"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B4418FA"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E7F2428" w14:textId="77777777" w:rsidR="00AD6AC4" w:rsidRPr="005C3D46" w:rsidRDefault="00AD6AC4" w:rsidP="00AD6AC4">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4E9AFD9A" w14:textId="77777777" w:rsidR="00AD6AC4" w:rsidRPr="005C3D46" w:rsidRDefault="00AD6AC4" w:rsidP="00AD6AC4">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2AFFEC71" w14:textId="77777777" w:rsidR="00AD6AC4" w:rsidRPr="005C3D46" w:rsidRDefault="00AD6AC4" w:rsidP="00AD6AC4">
            <w:pPr>
              <w:pStyle w:val="TAC"/>
              <w:keepNext w:val="0"/>
              <w:keepLines w:val="0"/>
              <w:rPr>
                <w:szCs w:val="16"/>
              </w:rPr>
            </w:pPr>
            <w:r w:rsidRPr="005C3D46">
              <w:rPr>
                <w:szCs w:val="16"/>
              </w:rPr>
              <w:t>DLBWP.1.1</w:t>
            </w:r>
          </w:p>
        </w:tc>
      </w:tr>
      <w:tr w:rsidR="00AD6AC4" w:rsidRPr="005C3D46" w14:paraId="59EADC7B" w14:textId="77777777" w:rsidTr="00AD6AC4">
        <w:trPr>
          <w:cantSplit/>
          <w:jc w:val="center"/>
        </w:trPr>
        <w:tc>
          <w:tcPr>
            <w:tcW w:w="590" w:type="pct"/>
            <w:tcBorders>
              <w:top w:val="single" w:sz="4" w:space="0" w:color="auto"/>
              <w:left w:val="single" w:sz="4" w:space="0" w:color="auto"/>
              <w:right w:val="single" w:sz="4" w:space="0" w:color="auto"/>
            </w:tcBorders>
          </w:tcPr>
          <w:p w14:paraId="24BB2018"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39CB0020"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BD0A970"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F00F10C" w14:textId="77777777" w:rsidR="00AD6AC4" w:rsidRPr="005C3D46" w:rsidRDefault="00AD6AC4" w:rsidP="00AD6AC4">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722C3E83" w14:textId="77777777" w:rsidR="00AD6AC4" w:rsidRPr="005C3D46" w:rsidRDefault="00AD6AC4" w:rsidP="00AD6AC4">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266709AC" w14:textId="77777777" w:rsidR="00AD6AC4" w:rsidRPr="005C3D46" w:rsidRDefault="00AD6AC4" w:rsidP="00AD6AC4">
            <w:pPr>
              <w:pStyle w:val="TAC"/>
              <w:keepNext w:val="0"/>
              <w:keepLines w:val="0"/>
              <w:rPr>
                <w:szCs w:val="16"/>
              </w:rPr>
            </w:pPr>
            <w:r w:rsidRPr="005C3D46">
              <w:rPr>
                <w:szCs w:val="16"/>
              </w:rPr>
              <w:t>ULBWP.1.1</w:t>
            </w:r>
          </w:p>
        </w:tc>
      </w:tr>
      <w:tr w:rsidR="00AD6AC4" w:rsidRPr="005C3D46" w14:paraId="0DF55A7F" w14:textId="77777777" w:rsidTr="00AD6AC4">
        <w:trPr>
          <w:cantSplit/>
          <w:jc w:val="center"/>
        </w:trPr>
        <w:tc>
          <w:tcPr>
            <w:tcW w:w="590" w:type="pct"/>
            <w:tcBorders>
              <w:top w:val="single" w:sz="4" w:space="0" w:color="auto"/>
              <w:left w:val="single" w:sz="4" w:space="0" w:color="auto"/>
              <w:right w:val="single" w:sz="4" w:space="0" w:color="auto"/>
            </w:tcBorders>
          </w:tcPr>
          <w:p w14:paraId="22194216"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3E0912F2"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7D28964B"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191AA6EC"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E825FF6"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5AA82AFF"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00864F2F"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B9869AF"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611B2D79"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6AAC6A86" w14:textId="77777777" w:rsidR="00AD6AC4" w:rsidRPr="005C3D46" w:rsidRDefault="00AD6AC4" w:rsidP="00AD6AC4">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37F8246"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DB5B156"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E611E76" w14:textId="77777777" w:rsidR="00AD6AC4" w:rsidRPr="005C3D46" w:rsidRDefault="00AD6AC4" w:rsidP="00AD6AC4">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2EDA7633" w14:textId="77777777" w:rsidR="00AD6AC4" w:rsidRPr="005C3D46" w:rsidRDefault="00AD6AC4" w:rsidP="00AD6AC4">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AD6AC4" w:rsidRPr="005C3D46" w14:paraId="25C8A88A" w14:textId="77777777" w:rsidTr="00AD6AC4">
        <w:trPr>
          <w:cantSplit/>
          <w:jc w:val="center"/>
        </w:trPr>
        <w:tc>
          <w:tcPr>
            <w:tcW w:w="590" w:type="pct"/>
            <w:tcBorders>
              <w:top w:val="single" w:sz="4" w:space="0" w:color="auto"/>
              <w:left w:val="single" w:sz="4" w:space="0" w:color="auto"/>
              <w:right w:val="single" w:sz="4" w:space="0" w:color="auto"/>
            </w:tcBorders>
          </w:tcPr>
          <w:p w14:paraId="189D770E" w14:textId="77777777" w:rsidR="00AD6AC4" w:rsidRPr="005C3D46" w:rsidRDefault="00AD6AC4" w:rsidP="00AD6AC4">
            <w:pPr>
              <w:pStyle w:val="TAL"/>
              <w:keepNext w:val="0"/>
              <w:keepLines w:val="0"/>
              <w:rPr>
                <w:lang w:eastAsia="zh-CN"/>
              </w:rPr>
            </w:pPr>
            <w:proofErr w:type="spellStart"/>
            <w:r w:rsidRPr="005C3D46">
              <w:t>PDSCH</w:t>
            </w:r>
            <w:proofErr w:type="spellEnd"/>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6BED2169" w14:textId="77777777" w:rsidR="00AD6AC4" w:rsidRPr="005C3D46" w:rsidRDefault="00AD6AC4" w:rsidP="00AD6AC4">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0327A45F"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22D9814B" w14:textId="77777777" w:rsidR="00AD6AC4" w:rsidRPr="005C3D46" w:rsidRDefault="00AD6AC4" w:rsidP="00AD6AC4">
            <w:pPr>
              <w:pStyle w:val="TAC"/>
              <w:keepNext w:val="0"/>
              <w:keepLines w:val="0"/>
              <w:rPr>
                <w:szCs w:val="16"/>
                <w:lang w:eastAsia="zh-CN"/>
              </w:rPr>
            </w:pPr>
            <w:r w:rsidRPr="005C3D46">
              <w:t>SR.1.1</w:t>
            </w:r>
            <w:r>
              <w:t xml:space="preserve"> </w:t>
            </w:r>
            <w:proofErr w:type="spellStart"/>
            <w:r w:rsidRPr="005C3D46">
              <w:t>FDD</w:t>
            </w:r>
            <w:proofErr w:type="spellEnd"/>
          </w:p>
        </w:tc>
        <w:tc>
          <w:tcPr>
            <w:tcW w:w="1216" w:type="pct"/>
            <w:tcBorders>
              <w:top w:val="single" w:sz="4" w:space="0" w:color="auto"/>
              <w:left w:val="single" w:sz="4" w:space="0" w:color="auto"/>
              <w:right w:val="single" w:sz="4" w:space="0" w:color="auto"/>
            </w:tcBorders>
          </w:tcPr>
          <w:p w14:paraId="0D41D73E" w14:textId="77777777" w:rsidR="00AD6AC4" w:rsidRPr="005C3D46" w:rsidRDefault="00AD6AC4" w:rsidP="00AD6AC4">
            <w:pPr>
              <w:pStyle w:val="TAC"/>
              <w:keepNext w:val="0"/>
              <w:keepLines w:val="0"/>
              <w:rPr>
                <w:szCs w:val="16"/>
                <w:lang w:eastAsia="zh-CN"/>
              </w:rPr>
            </w:pPr>
            <w:r w:rsidRPr="005C3D46">
              <w:t>SR.1.1</w:t>
            </w:r>
            <w:r>
              <w:t xml:space="preserve"> </w:t>
            </w:r>
            <w:proofErr w:type="spellStart"/>
            <w:r w:rsidRPr="005C3D46">
              <w:t>FDD</w:t>
            </w:r>
            <w:proofErr w:type="spellEnd"/>
          </w:p>
        </w:tc>
        <w:tc>
          <w:tcPr>
            <w:tcW w:w="1172" w:type="pct"/>
            <w:tcBorders>
              <w:top w:val="single" w:sz="4" w:space="0" w:color="auto"/>
              <w:left w:val="single" w:sz="4" w:space="0" w:color="auto"/>
              <w:right w:val="single" w:sz="4" w:space="0" w:color="auto"/>
            </w:tcBorders>
          </w:tcPr>
          <w:p w14:paraId="31EB2A75"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AD6AC4" w:rsidRPr="005C3D46" w14:paraId="0D8AA452" w14:textId="77777777" w:rsidTr="00AD6AC4">
        <w:trPr>
          <w:cantSplit/>
          <w:jc w:val="center"/>
        </w:trPr>
        <w:tc>
          <w:tcPr>
            <w:tcW w:w="590" w:type="pct"/>
            <w:tcBorders>
              <w:left w:val="single" w:sz="4" w:space="0" w:color="auto"/>
              <w:right w:val="single" w:sz="4" w:space="0" w:color="auto"/>
            </w:tcBorders>
          </w:tcPr>
          <w:p w14:paraId="1DF68E67" w14:textId="77777777" w:rsidR="00AD6AC4" w:rsidRPr="005C3D46" w:rsidRDefault="00AD6AC4" w:rsidP="00AD6AC4">
            <w:pPr>
              <w:pStyle w:val="TAL"/>
              <w:keepNext w:val="0"/>
              <w:keepLines w:val="0"/>
            </w:pPr>
            <w:proofErr w:type="spellStart"/>
            <w:r w:rsidRPr="005C3D46">
              <w:t>RMSI</w:t>
            </w:r>
            <w:proofErr w:type="spellEnd"/>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16C1B7D9" w14:textId="77777777" w:rsidR="00AD6AC4" w:rsidRPr="005C3D46" w:rsidRDefault="00AD6AC4" w:rsidP="00AD6AC4">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20B6BCAD"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1D70FF35"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proofErr w:type="spellStart"/>
            <w:r w:rsidRPr="005C3D46">
              <w:rPr>
                <w:szCs w:val="16"/>
                <w:lang w:eastAsia="zh-CN"/>
              </w:rPr>
              <w:t>FDD</w:t>
            </w:r>
            <w:proofErr w:type="spellEnd"/>
          </w:p>
        </w:tc>
        <w:tc>
          <w:tcPr>
            <w:tcW w:w="1216" w:type="pct"/>
            <w:tcBorders>
              <w:top w:val="single" w:sz="4" w:space="0" w:color="auto"/>
              <w:left w:val="single" w:sz="4" w:space="0" w:color="auto"/>
              <w:right w:val="single" w:sz="4" w:space="0" w:color="auto"/>
            </w:tcBorders>
          </w:tcPr>
          <w:p w14:paraId="12FB5D3D" w14:textId="77777777" w:rsidR="00AD6AC4" w:rsidRPr="005C3D46" w:rsidRDefault="00AD6AC4" w:rsidP="00AD6AC4">
            <w:pPr>
              <w:pStyle w:val="TAC"/>
              <w:keepNext w:val="0"/>
              <w:keepLines w:val="0"/>
              <w:rPr>
                <w:szCs w:val="16"/>
                <w:lang w:eastAsia="zh-CN"/>
              </w:rPr>
            </w:pPr>
            <w:r w:rsidRPr="005C3D46">
              <w:rPr>
                <w:szCs w:val="16"/>
                <w:lang w:eastAsia="zh-CN"/>
              </w:rPr>
              <w:t>CR.1.1</w:t>
            </w:r>
            <w:r>
              <w:rPr>
                <w:szCs w:val="16"/>
                <w:lang w:eastAsia="zh-CN"/>
              </w:rPr>
              <w:t xml:space="preserve"> </w:t>
            </w:r>
            <w:proofErr w:type="spellStart"/>
            <w:r w:rsidRPr="005C3D46">
              <w:rPr>
                <w:szCs w:val="16"/>
                <w:lang w:eastAsia="zh-CN"/>
              </w:rPr>
              <w:t>FDD</w:t>
            </w:r>
            <w:proofErr w:type="spellEnd"/>
          </w:p>
        </w:tc>
        <w:tc>
          <w:tcPr>
            <w:tcW w:w="1172" w:type="pct"/>
            <w:tcBorders>
              <w:top w:val="single" w:sz="4" w:space="0" w:color="auto"/>
              <w:left w:val="single" w:sz="4" w:space="0" w:color="auto"/>
              <w:right w:val="single" w:sz="4" w:space="0" w:color="auto"/>
            </w:tcBorders>
          </w:tcPr>
          <w:p w14:paraId="50349D7D"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AD6AC4" w:rsidRPr="005C3D46" w14:paraId="5D1D7F4C" w14:textId="77777777" w:rsidTr="00AD6AC4">
        <w:trPr>
          <w:cantSplit/>
          <w:jc w:val="center"/>
        </w:trPr>
        <w:tc>
          <w:tcPr>
            <w:tcW w:w="590" w:type="pct"/>
            <w:tcBorders>
              <w:left w:val="single" w:sz="4" w:space="0" w:color="auto"/>
              <w:right w:val="single" w:sz="4" w:space="0" w:color="auto"/>
            </w:tcBorders>
          </w:tcPr>
          <w:p w14:paraId="1ACEA473"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04878E46" w14:textId="77777777" w:rsidR="00AD6AC4" w:rsidRPr="005C3D46" w:rsidRDefault="00AD6AC4" w:rsidP="00AD6AC4">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5F69B346" w14:textId="77777777" w:rsidR="00AD6AC4" w:rsidRPr="005C3D46" w:rsidRDefault="00AD6AC4" w:rsidP="00AD6AC4">
            <w:pPr>
              <w:pStyle w:val="TAC"/>
              <w:keepNext w:val="0"/>
              <w:keepLines w:val="0"/>
            </w:pPr>
          </w:p>
        </w:tc>
        <w:tc>
          <w:tcPr>
            <w:tcW w:w="1216" w:type="pct"/>
            <w:tcBorders>
              <w:top w:val="single" w:sz="4" w:space="0" w:color="auto"/>
              <w:left w:val="single" w:sz="4" w:space="0" w:color="auto"/>
              <w:right w:val="single" w:sz="4" w:space="0" w:color="auto"/>
            </w:tcBorders>
          </w:tcPr>
          <w:p w14:paraId="750F65D5" w14:textId="77777777" w:rsidR="00AD6AC4" w:rsidRPr="005C3D46" w:rsidRDefault="00AD6AC4" w:rsidP="00AD6AC4">
            <w:pPr>
              <w:pStyle w:val="TAC"/>
              <w:keepNext w:val="0"/>
              <w:keepLines w:val="0"/>
              <w:rPr>
                <w:szCs w:val="16"/>
                <w:lang w:eastAsia="zh-CN"/>
              </w:rPr>
            </w:pPr>
            <w:r w:rsidRPr="005C3D46">
              <w:t>CCR.1.1</w:t>
            </w:r>
            <w:r>
              <w:t xml:space="preserve"> </w:t>
            </w:r>
            <w:proofErr w:type="spellStart"/>
            <w:r w:rsidRPr="005C3D46">
              <w:t>FDD</w:t>
            </w:r>
            <w:proofErr w:type="spellEnd"/>
          </w:p>
        </w:tc>
        <w:tc>
          <w:tcPr>
            <w:tcW w:w="1216" w:type="pct"/>
            <w:tcBorders>
              <w:top w:val="single" w:sz="4" w:space="0" w:color="auto"/>
              <w:left w:val="single" w:sz="4" w:space="0" w:color="auto"/>
              <w:right w:val="single" w:sz="4" w:space="0" w:color="auto"/>
            </w:tcBorders>
          </w:tcPr>
          <w:p w14:paraId="6AC2A1AD" w14:textId="77777777" w:rsidR="00AD6AC4" w:rsidRPr="005C3D46" w:rsidRDefault="00AD6AC4" w:rsidP="00AD6AC4">
            <w:pPr>
              <w:pStyle w:val="TAC"/>
              <w:keepNext w:val="0"/>
              <w:keepLines w:val="0"/>
              <w:rPr>
                <w:szCs w:val="16"/>
                <w:lang w:eastAsia="zh-CN"/>
              </w:rPr>
            </w:pPr>
            <w:r w:rsidRPr="005C3D46">
              <w:t>CCR.1.1</w:t>
            </w:r>
            <w:r>
              <w:t xml:space="preserve"> </w:t>
            </w:r>
            <w:proofErr w:type="spellStart"/>
            <w:r w:rsidRPr="005C3D46">
              <w:t>FDD</w:t>
            </w:r>
            <w:proofErr w:type="spellEnd"/>
          </w:p>
        </w:tc>
        <w:tc>
          <w:tcPr>
            <w:tcW w:w="1172" w:type="pct"/>
            <w:tcBorders>
              <w:top w:val="single" w:sz="4" w:space="0" w:color="auto"/>
              <w:left w:val="single" w:sz="4" w:space="0" w:color="auto"/>
              <w:right w:val="single" w:sz="4" w:space="0" w:color="auto"/>
            </w:tcBorders>
          </w:tcPr>
          <w:p w14:paraId="47C14915"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AD6AC4" w:rsidRPr="005C3D46" w14:paraId="0516AD50" w14:textId="77777777" w:rsidTr="00AD6AC4">
        <w:trPr>
          <w:cantSplit/>
          <w:jc w:val="center"/>
        </w:trPr>
        <w:tc>
          <w:tcPr>
            <w:tcW w:w="928" w:type="pct"/>
            <w:gridSpan w:val="2"/>
            <w:tcBorders>
              <w:left w:val="single" w:sz="4" w:space="0" w:color="auto"/>
              <w:bottom w:val="single" w:sz="4" w:space="0" w:color="auto"/>
              <w:right w:val="single" w:sz="4" w:space="0" w:color="auto"/>
            </w:tcBorders>
          </w:tcPr>
          <w:p w14:paraId="4FA96A30" w14:textId="77777777" w:rsidR="00AD6AC4" w:rsidRPr="005C3D46" w:rsidRDefault="00AD6AC4" w:rsidP="00AD6AC4">
            <w:pPr>
              <w:pStyle w:val="TAL"/>
              <w:keepNext w:val="0"/>
              <w:keepLines w:val="0"/>
            </w:pPr>
            <w:proofErr w:type="spellStart"/>
            <w:r w:rsidRPr="005C3D46">
              <w:rPr>
                <w:bCs/>
              </w:rPr>
              <w:t>OCNG</w:t>
            </w:r>
            <w:proofErr w:type="spellEnd"/>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315B9CA3"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294F3F5" w14:textId="77777777" w:rsidR="00AD6AC4" w:rsidRPr="005C3D46" w:rsidRDefault="00AD6AC4" w:rsidP="00AD6AC4">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475FB035" w14:textId="77777777" w:rsidR="00AD6AC4" w:rsidRPr="005C3D46" w:rsidRDefault="00AD6AC4" w:rsidP="00AD6AC4">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3CF7AF8E" w14:textId="77777777" w:rsidR="00AD6AC4" w:rsidRPr="005C3D46" w:rsidRDefault="00AD6AC4" w:rsidP="00AD6AC4">
            <w:pPr>
              <w:pStyle w:val="TAC"/>
              <w:keepNext w:val="0"/>
              <w:keepLines w:val="0"/>
              <w:rPr>
                <w:szCs w:val="16"/>
                <w:lang w:eastAsia="zh-CN"/>
              </w:rPr>
            </w:pPr>
            <w:r w:rsidRPr="005C3D46">
              <w:rPr>
                <w:szCs w:val="16"/>
                <w:lang w:eastAsia="zh-CN"/>
              </w:rPr>
              <w:t>OP.1</w:t>
            </w:r>
          </w:p>
        </w:tc>
      </w:tr>
      <w:tr w:rsidR="00AD6AC4" w:rsidRPr="005C3D46" w14:paraId="0990E84C" w14:textId="77777777" w:rsidTr="00AD6AC4">
        <w:trPr>
          <w:cantSplit/>
          <w:jc w:val="center"/>
        </w:trPr>
        <w:tc>
          <w:tcPr>
            <w:tcW w:w="928" w:type="pct"/>
            <w:gridSpan w:val="2"/>
            <w:tcBorders>
              <w:left w:val="single" w:sz="4" w:space="0" w:color="auto"/>
              <w:bottom w:val="single" w:sz="4" w:space="0" w:color="auto"/>
              <w:right w:val="single" w:sz="4" w:space="0" w:color="auto"/>
            </w:tcBorders>
          </w:tcPr>
          <w:p w14:paraId="5203778E" w14:textId="77777777" w:rsidR="00AD6AC4" w:rsidRPr="005C3D46" w:rsidRDefault="00AD6AC4" w:rsidP="00AD6AC4">
            <w:pPr>
              <w:pStyle w:val="TAL"/>
              <w:keepNext w:val="0"/>
              <w:keepLines w:val="0"/>
              <w:rPr>
                <w:bCs/>
                <w:lang w:eastAsia="zh-CN"/>
              </w:rPr>
            </w:pPr>
            <w:proofErr w:type="spellStart"/>
            <w:r w:rsidRPr="005C3D46">
              <w:rPr>
                <w:bCs/>
                <w:lang w:eastAsia="zh-CN"/>
              </w:rPr>
              <w:t>SMTC</w:t>
            </w:r>
            <w:proofErr w:type="spellEnd"/>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6A0E63D7"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5192677"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70E58AA1"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310435CE" w14:textId="77777777" w:rsidR="00AD6AC4" w:rsidRPr="005C3D46" w:rsidRDefault="00AD6AC4" w:rsidP="00AD6AC4">
            <w:pPr>
              <w:pStyle w:val="TAC"/>
              <w:keepNext w:val="0"/>
              <w:keepLines w:val="0"/>
              <w:rPr>
                <w:szCs w:val="16"/>
                <w:lang w:eastAsia="zh-CN"/>
              </w:rPr>
            </w:pPr>
            <w:r w:rsidRPr="005C3D46">
              <w:rPr>
                <w:szCs w:val="16"/>
                <w:lang w:eastAsia="zh-CN"/>
              </w:rPr>
              <w:t>SMTC.1</w:t>
            </w:r>
          </w:p>
        </w:tc>
      </w:tr>
      <w:tr w:rsidR="00AD6AC4" w:rsidRPr="005C3D46" w14:paraId="652C556F" w14:textId="77777777" w:rsidTr="00AD6AC4">
        <w:trPr>
          <w:cantSplit/>
          <w:jc w:val="center"/>
        </w:trPr>
        <w:tc>
          <w:tcPr>
            <w:tcW w:w="590" w:type="pct"/>
            <w:tcBorders>
              <w:left w:val="single" w:sz="4" w:space="0" w:color="auto"/>
              <w:right w:val="single" w:sz="4" w:space="0" w:color="auto"/>
            </w:tcBorders>
          </w:tcPr>
          <w:p w14:paraId="172C5187" w14:textId="77777777" w:rsidR="00AD6AC4" w:rsidRPr="005C3D46" w:rsidRDefault="00AD6AC4" w:rsidP="00AD6AC4">
            <w:pPr>
              <w:pStyle w:val="TAL"/>
              <w:keepNext w:val="0"/>
              <w:keepLines w:val="0"/>
              <w:rPr>
                <w:bCs/>
                <w:lang w:eastAsia="zh-CN"/>
              </w:rPr>
            </w:pPr>
            <w:proofErr w:type="spellStart"/>
            <w:r w:rsidRPr="005C3D46">
              <w:rPr>
                <w:bCs/>
                <w:lang w:eastAsia="zh-CN"/>
              </w:rPr>
              <w:t>SSB</w:t>
            </w:r>
            <w:proofErr w:type="spellEnd"/>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1A405813"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317F94F0" w14:textId="77777777" w:rsidR="00AD6AC4" w:rsidRPr="005C3D46" w:rsidRDefault="00AD6AC4" w:rsidP="00AD6AC4">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06819255"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33D783DF" w14:textId="77777777" w:rsidR="00AD6AC4" w:rsidRPr="005C3D46" w:rsidRDefault="00AD6AC4" w:rsidP="00AD6AC4">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6DEAD64E" w14:textId="77777777" w:rsidR="00AD6AC4" w:rsidRPr="005C3D46" w:rsidRDefault="00AD6AC4" w:rsidP="00AD6AC4">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AD6AC4" w:rsidRPr="005C3D46" w14:paraId="71638A6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9"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0"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hideMark/>
            <w:tcPrChange w:id="211" w:author="HiSilicon" w:date="2025-08-12T10:53:00Z">
              <w:tcPr>
                <w:tcW w:w="928" w:type="pct"/>
                <w:gridSpan w:val="2"/>
                <w:tcBorders>
                  <w:top w:val="single" w:sz="4" w:space="0" w:color="auto"/>
                  <w:left w:val="single" w:sz="4" w:space="0" w:color="auto"/>
                  <w:bottom w:val="single" w:sz="4" w:space="0" w:color="auto"/>
                  <w:right w:val="single" w:sz="4" w:space="0" w:color="auto"/>
                </w:tcBorders>
                <w:hideMark/>
              </w:tcPr>
            </w:tcPrChange>
          </w:tcPr>
          <w:p w14:paraId="70D68120" w14:textId="77777777" w:rsidR="00AD6AC4" w:rsidRPr="005C3D46" w:rsidRDefault="00AD6AC4" w:rsidP="00AD6AC4">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Change w:id="212" w:author="HiSilicon" w:date="2025-08-12T10:53:00Z">
              <w:tcPr>
                <w:tcW w:w="468" w:type="pct"/>
                <w:tcBorders>
                  <w:top w:val="single" w:sz="4" w:space="0" w:color="auto"/>
                  <w:left w:val="single" w:sz="4" w:space="0" w:color="auto"/>
                  <w:bottom w:val="single" w:sz="4" w:space="0" w:color="auto"/>
                  <w:right w:val="single" w:sz="4" w:space="0" w:color="auto"/>
                </w:tcBorders>
              </w:tcPr>
            </w:tcPrChange>
          </w:tcPr>
          <w:p w14:paraId="7024A7DA"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Change w:id="213" w:author="HiSilicon" w:date="2025-08-12T10:53:00Z">
              <w:tcPr>
                <w:tcW w:w="1216" w:type="pct"/>
                <w:tcBorders>
                  <w:top w:val="single" w:sz="4" w:space="0" w:color="auto"/>
                  <w:left w:val="single" w:sz="4" w:space="0" w:color="auto"/>
                  <w:bottom w:val="single" w:sz="4" w:space="0" w:color="auto"/>
                  <w:right w:val="single" w:sz="4" w:space="0" w:color="auto"/>
                </w:tcBorders>
              </w:tcPr>
            </w:tcPrChange>
          </w:tcPr>
          <w:p w14:paraId="49484085" w14:textId="77777777" w:rsidR="00AD6AC4" w:rsidRPr="005C3D46" w:rsidRDefault="00AD6AC4" w:rsidP="00AD6AC4">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Change w:id="214" w:author="HiSilicon" w:date="2025-08-12T10:53:00Z">
              <w:tcPr>
                <w:tcW w:w="1216" w:type="pct"/>
                <w:tcBorders>
                  <w:top w:val="single" w:sz="4" w:space="0" w:color="auto"/>
                  <w:left w:val="single" w:sz="4" w:space="0" w:color="auto"/>
                  <w:bottom w:val="single" w:sz="4" w:space="0" w:color="auto"/>
                  <w:right w:val="single" w:sz="4" w:space="0" w:color="auto"/>
                </w:tcBorders>
              </w:tcPr>
            </w:tcPrChange>
          </w:tcPr>
          <w:p w14:paraId="73DFFE90" w14:textId="77777777" w:rsidR="00AD6AC4" w:rsidRPr="005C3D46" w:rsidRDefault="00AD6AC4" w:rsidP="00AD6AC4">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Change w:id="215" w:author="HiSilicon" w:date="2025-08-12T10:53:00Z">
              <w:tcPr>
                <w:tcW w:w="1172" w:type="pct"/>
                <w:tcBorders>
                  <w:top w:val="single" w:sz="4" w:space="0" w:color="auto"/>
                  <w:left w:val="single" w:sz="4" w:space="0" w:color="auto"/>
                  <w:bottom w:val="single" w:sz="4" w:space="0" w:color="auto"/>
                  <w:right w:val="single" w:sz="4" w:space="0" w:color="auto"/>
                </w:tcBorders>
              </w:tcPr>
            </w:tcPrChange>
          </w:tcPr>
          <w:p w14:paraId="7335C8C1" w14:textId="77777777" w:rsidR="00AD6AC4" w:rsidRPr="005C3D46" w:rsidRDefault="00AD6AC4" w:rsidP="00AD6AC4">
            <w:pPr>
              <w:pStyle w:val="TAC"/>
              <w:keepNext w:val="0"/>
              <w:keepLines w:val="0"/>
            </w:pPr>
            <w:r w:rsidRPr="005C3D46">
              <w:t>2x2</w:t>
            </w:r>
            <w:r>
              <w:rPr>
                <w:rFonts w:hint="eastAsia"/>
                <w:lang w:eastAsia="zh-CN"/>
              </w:rPr>
              <w:t xml:space="preserve"> </w:t>
            </w:r>
            <w:r w:rsidRPr="005C3D46">
              <w:rPr>
                <w:rFonts w:hint="eastAsia"/>
                <w:lang w:eastAsia="zh-CN"/>
              </w:rPr>
              <w:t>Low</w:t>
            </w:r>
          </w:p>
        </w:tc>
      </w:tr>
      <w:tr w:rsidR="00AD6AC4" w:rsidRPr="005C3D46" w14:paraId="19775A0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6"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17"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18"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12C24A3F"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shd w:val="clear" w:color="auto" w:fill="auto"/>
            <w:tcPrChange w:id="219" w:author="HiSilicon" w:date="2025-08-12T10:53:00Z">
              <w:tcPr>
                <w:tcW w:w="468" w:type="pct"/>
                <w:tcBorders>
                  <w:top w:val="single" w:sz="4" w:space="0" w:color="auto"/>
                  <w:left w:val="single" w:sz="4" w:space="0" w:color="auto"/>
                  <w:bottom w:val="nil"/>
                  <w:right w:val="single" w:sz="4" w:space="0" w:color="auto"/>
                </w:tcBorders>
                <w:shd w:val="clear" w:color="auto" w:fill="auto"/>
              </w:tcPr>
            </w:tcPrChange>
          </w:tcPr>
          <w:p w14:paraId="42A713DA"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shd w:val="clear" w:color="auto" w:fill="auto"/>
            <w:tcPrChange w:id="220" w:author="HiSilicon" w:date="2025-08-12T10:53:00Z">
              <w:tcPr>
                <w:tcW w:w="1216" w:type="pct"/>
                <w:tcBorders>
                  <w:top w:val="single" w:sz="4" w:space="0" w:color="auto"/>
                  <w:left w:val="single" w:sz="4" w:space="0" w:color="auto"/>
                  <w:bottom w:val="nil"/>
                  <w:right w:val="single" w:sz="4" w:space="0" w:color="auto"/>
                </w:tcBorders>
                <w:shd w:val="clear" w:color="auto" w:fill="auto"/>
              </w:tcPr>
            </w:tcPrChange>
          </w:tcPr>
          <w:p w14:paraId="1EB1582E"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shd w:val="clear" w:color="auto" w:fill="auto"/>
            <w:tcPrChange w:id="221" w:author="HiSilicon" w:date="2025-08-12T10:53:00Z">
              <w:tcPr>
                <w:tcW w:w="1216" w:type="pct"/>
                <w:tcBorders>
                  <w:top w:val="single" w:sz="4" w:space="0" w:color="auto"/>
                  <w:left w:val="single" w:sz="4" w:space="0" w:color="auto"/>
                  <w:bottom w:val="nil"/>
                  <w:right w:val="single" w:sz="4" w:space="0" w:color="auto"/>
                </w:tcBorders>
                <w:shd w:val="clear" w:color="auto" w:fill="auto"/>
              </w:tcPr>
            </w:tcPrChange>
          </w:tcPr>
          <w:p w14:paraId="1490A937"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Change w:id="222" w:author="HiSilicon" w:date="2025-08-12T10:53:00Z">
              <w:tcPr>
                <w:tcW w:w="1172" w:type="pct"/>
                <w:tcBorders>
                  <w:top w:val="single" w:sz="4" w:space="0" w:color="auto"/>
                  <w:left w:val="single" w:sz="4" w:space="0" w:color="auto"/>
                  <w:bottom w:val="nil"/>
                  <w:right w:val="single" w:sz="4" w:space="0" w:color="auto"/>
                </w:tcBorders>
              </w:tcPr>
            </w:tcPrChange>
          </w:tcPr>
          <w:p w14:paraId="0CB867EB" w14:textId="77777777" w:rsidR="00AD6AC4" w:rsidRPr="005C3D46" w:rsidRDefault="00AD6AC4" w:rsidP="00AD6AC4">
            <w:pPr>
              <w:pStyle w:val="TAC"/>
              <w:keepNext w:val="0"/>
              <w:keepLines w:val="0"/>
              <w:rPr>
                <w:rFonts w:cs="v4.2.0"/>
                <w:lang w:eastAsia="zh-CN"/>
              </w:rPr>
            </w:pPr>
            <w:r w:rsidRPr="005C3D46">
              <w:rPr>
                <w:rFonts w:cs="v4.2.0"/>
                <w:lang w:eastAsia="zh-CN"/>
              </w:rPr>
              <w:t>0</w:t>
            </w:r>
          </w:p>
        </w:tc>
      </w:tr>
      <w:tr w:rsidR="00AD6AC4" w:rsidRPr="005C3D46" w14:paraId="1081C31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3"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24"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25"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12C63044"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Change w:id="226" w:author="HiSilicon" w:date="2025-08-12T10:53:00Z">
              <w:tcPr>
                <w:tcW w:w="468" w:type="pct"/>
                <w:tcBorders>
                  <w:top w:val="nil"/>
                  <w:left w:val="single" w:sz="4" w:space="0" w:color="auto"/>
                  <w:bottom w:val="nil"/>
                  <w:right w:val="single" w:sz="4" w:space="0" w:color="auto"/>
                </w:tcBorders>
                <w:shd w:val="clear" w:color="auto" w:fill="auto"/>
              </w:tcPr>
            </w:tcPrChange>
          </w:tcPr>
          <w:p w14:paraId="58365321"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27" w:author="HiSilicon" w:date="2025-08-12T10:53:00Z">
              <w:tcPr>
                <w:tcW w:w="1216" w:type="pct"/>
                <w:tcBorders>
                  <w:top w:val="nil"/>
                  <w:left w:val="single" w:sz="4" w:space="0" w:color="auto"/>
                  <w:bottom w:val="nil"/>
                  <w:right w:val="single" w:sz="4" w:space="0" w:color="auto"/>
                </w:tcBorders>
                <w:shd w:val="clear" w:color="auto" w:fill="auto"/>
              </w:tcPr>
            </w:tcPrChange>
          </w:tcPr>
          <w:p w14:paraId="371FFC32"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28" w:author="HiSilicon" w:date="2025-08-12T10:53:00Z">
              <w:tcPr>
                <w:tcW w:w="1216" w:type="pct"/>
                <w:tcBorders>
                  <w:top w:val="nil"/>
                  <w:left w:val="single" w:sz="4" w:space="0" w:color="auto"/>
                  <w:bottom w:val="nil"/>
                  <w:right w:val="single" w:sz="4" w:space="0" w:color="auto"/>
                </w:tcBorders>
                <w:shd w:val="clear" w:color="auto" w:fill="auto"/>
              </w:tcPr>
            </w:tcPrChange>
          </w:tcPr>
          <w:p w14:paraId="611AD085"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29" w:author="HiSilicon" w:date="2025-08-12T10:53:00Z">
              <w:tcPr>
                <w:tcW w:w="1172" w:type="pct"/>
                <w:tcBorders>
                  <w:top w:val="nil"/>
                  <w:left w:val="single" w:sz="4" w:space="0" w:color="auto"/>
                  <w:bottom w:val="nil"/>
                  <w:right w:val="single" w:sz="4" w:space="0" w:color="auto"/>
                </w:tcBorders>
              </w:tcPr>
            </w:tcPrChange>
          </w:tcPr>
          <w:p w14:paraId="5CBE6DA9" w14:textId="77777777" w:rsidR="00AD6AC4" w:rsidRPr="005C3D46" w:rsidRDefault="00AD6AC4" w:rsidP="00AD6AC4">
            <w:pPr>
              <w:pStyle w:val="TAC"/>
              <w:keepNext w:val="0"/>
              <w:keepLines w:val="0"/>
              <w:rPr>
                <w:rFonts w:cs="v4.2.0"/>
                <w:lang w:eastAsia="zh-CN"/>
              </w:rPr>
            </w:pPr>
          </w:p>
        </w:tc>
      </w:tr>
      <w:tr w:rsidR="00AD6AC4" w:rsidRPr="005C3D46" w14:paraId="55549D9E"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1"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32"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D2602E6"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p>
        </w:tc>
        <w:tc>
          <w:tcPr>
            <w:tcW w:w="468" w:type="pct"/>
            <w:tcBorders>
              <w:top w:val="nil"/>
              <w:left w:val="single" w:sz="4" w:space="0" w:color="auto"/>
              <w:bottom w:val="nil"/>
              <w:right w:val="single" w:sz="4" w:space="0" w:color="auto"/>
            </w:tcBorders>
            <w:shd w:val="clear" w:color="auto" w:fill="auto"/>
            <w:tcPrChange w:id="233" w:author="HiSilicon" w:date="2025-08-12T10:53:00Z">
              <w:tcPr>
                <w:tcW w:w="468" w:type="pct"/>
                <w:tcBorders>
                  <w:top w:val="nil"/>
                  <w:left w:val="single" w:sz="4" w:space="0" w:color="auto"/>
                  <w:bottom w:val="nil"/>
                  <w:right w:val="single" w:sz="4" w:space="0" w:color="auto"/>
                </w:tcBorders>
                <w:shd w:val="clear" w:color="auto" w:fill="auto"/>
              </w:tcPr>
            </w:tcPrChange>
          </w:tcPr>
          <w:p w14:paraId="164A1E94"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34" w:author="HiSilicon" w:date="2025-08-12T10:53:00Z">
              <w:tcPr>
                <w:tcW w:w="1216" w:type="pct"/>
                <w:tcBorders>
                  <w:top w:val="nil"/>
                  <w:left w:val="single" w:sz="4" w:space="0" w:color="auto"/>
                  <w:bottom w:val="nil"/>
                  <w:right w:val="single" w:sz="4" w:space="0" w:color="auto"/>
                </w:tcBorders>
                <w:shd w:val="clear" w:color="auto" w:fill="auto"/>
              </w:tcPr>
            </w:tcPrChange>
          </w:tcPr>
          <w:p w14:paraId="3483D242"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35" w:author="HiSilicon" w:date="2025-08-12T10:53:00Z">
              <w:tcPr>
                <w:tcW w:w="1216" w:type="pct"/>
                <w:tcBorders>
                  <w:top w:val="nil"/>
                  <w:left w:val="single" w:sz="4" w:space="0" w:color="auto"/>
                  <w:bottom w:val="nil"/>
                  <w:right w:val="single" w:sz="4" w:space="0" w:color="auto"/>
                </w:tcBorders>
                <w:shd w:val="clear" w:color="auto" w:fill="auto"/>
              </w:tcPr>
            </w:tcPrChange>
          </w:tcPr>
          <w:p w14:paraId="4025F42F"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36" w:author="HiSilicon" w:date="2025-08-12T10:53:00Z">
              <w:tcPr>
                <w:tcW w:w="1172" w:type="pct"/>
                <w:tcBorders>
                  <w:top w:val="nil"/>
                  <w:left w:val="single" w:sz="4" w:space="0" w:color="auto"/>
                  <w:bottom w:val="nil"/>
                  <w:right w:val="single" w:sz="4" w:space="0" w:color="auto"/>
                </w:tcBorders>
              </w:tcPr>
            </w:tcPrChange>
          </w:tcPr>
          <w:p w14:paraId="0B15907C" w14:textId="77777777" w:rsidR="00AD6AC4" w:rsidRPr="005C3D46" w:rsidRDefault="00AD6AC4" w:rsidP="00AD6AC4">
            <w:pPr>
              <w:pStyle w:val="TAC"/>
              <w:keepNext w:val="0"/>
              <w:keepLines w:val="0"/>
              <w:rPr>
                <w:rFonts w:cs="v4.2.0"/>
                <w:lang w:eastAsia="zh-CN"/>
              </w:rPr>
            </w:pPr>
          </w:p>
        </w:tc>
      </w:tr>
      <w:tr w:rsidR="00AD6AC4" w:rsidRPr="005C3D46" w14:paraId="7426B7C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38"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39"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2A2F958F"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Change w:id="240" w:author="HiSilicon" w:date="2025-08-12T10:53:00Z">
              <w:tcPr>
                <w:tcW w:w="468" w:type="pct"/>
                <w:tcBorders>
                  <w:top w:val="nil"/>
                  <w:left w:val="single" w:sz="4" w:space="0" w:color="auto"/>
                  <w:bottom w:val="nil"/>
                  <w:right w:val="single" w:sz="4" w:space="0" w:color="auto"/>
                </w:tcBorders>
                <w:shd w:val="clear" w:color="auto" w:fill="auto"/>
              </w:tcPr>
            </w:tcPrChange>
          </w:tcPr>
          <w:p w14:paraId="7E895CA5"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41" w:author="HiSilicon" w:date="2025-08-12T10:53:00Z">
              <w:tcPr>
                <w:tcW w:w="1216" w:type="pct"/>
                <w:tcBorders>
                  <w:top w:val="nil"/>
                  <w:left w:val="single" w:sz="4" w:space="0" w:color="auto"/>
                  <w:bottom w:val="nil"/>
                  <w:right w:val="single" w:sz="4" w:space="0" w:color="auto"/>
                </w:tcBorders>
                <w:shd w:val="clear" w:color="auto" w:fill="auto"/>
              </w:tcPr>
            </w:tcPrChange>
          </w:tcPr>
          <w:p w14:paraId="76B43401"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42" w:author="HiSilicon" w:date="2025-08-12T10:53:00Z">
              <w:tcPr>
                <w:tcW w:w="1216" w:type="pct"/>
                <w:tcBorders>
                  <w:top w:val="nil"/>
                  <w:left w:val="single" w:sz="4" w:space="0" w:color="auto"/>
                  <w:bottom w:val="nil"/>
                  <w:right w:val="single" w:sz="4" w:space="0" w:color="auto"/>
                </w:tcBorders>
                <w:shd w:val="clear" w:color="auto" w:fill="auto"/>
              </w:tcPr>
            </w:tcPrChange>
          </w:tcPr>
          <w:p w14:paraId="7A3BF32F"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43" w:author="HiSilicon" w:date="2025-08-12T10:53:00Z">
              <w:tcPr>
                <w:tcW w:w="1172" w:type="pct"/>
                <w:tcBorders>
                  <w:top w:val="nil"/>
                  <w:left w:val="single" w:sz="4" w:space="0" w:color="auto"/>
                  <w:bottom w:val="nil"/>
                  <w:right w:val="single" w:sz="4" w:space="0" w:color="auto"/>
                </w:tcBorders>
              </w:tcPr>
            </w:tcPrChange>
          </w:tcPr>
          <w:p w14:paraId="68ED56C5" w14:textId="77777777" w:rsidR="00AD6AC4" w:rsidRPr="005C3D46" w:rsidRDefault="00AD6AC4" w:rsidP="00AD6AC4">
            <w:pPr>
              <w:pStyle w:val="TAC"/>
              <w:keepNext w:val="0"/>
              <w:keepLines w:val="0"/>
              <w:rPr>
                <w:rFonts w:cs="v4.2.0"/>
                <w:lang w:eastAsia="zh-CN"/>
              </w:rPr>
            </w:pPr>
          </w:p>
        </w:tc>
      </w:tr>
      <w:tr w:rsidR="00AD6AC4" w:rsidRPr="005C3D46" w14:paraId="5451AC61"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4"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45"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46"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0C6542EF" w14:textId="77777777" w:rsidR="00AD6AC4" w:rsidRPr="005C3D46" w:rsidRDefault="00AD6AC4" w:rsidP="00AD6AC4">
            <w:pPr>
              <w:pStyle w:val="TAL"/>
              <w:keepNext w:val="0"/>
              <w:keepLines w:val="0"/>
              <w:rPr>
                <w:szCs w:val="18"/>
              </w:rPr>
            </w:pPr>
            <w:proofErr w:type="spellStart"/>
            <w:r w:rsidRPr="005C3D46">
              <w:rPr>
                <w:szCs w:val="18"/>
                <w:lang w:eastAsia="ja-JP"/>
              </w:rPr>
              <w:lastRenderedPageBreak/>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p>
        </w:tc>
        <w:tc>
          <w:tcPr>
            <w:tcW w:w="468" w:type="pct"/>
            <w:tcBorders>
              <w:top w:val="nil"/>
              <w:left w:val="single" w:sz="4" w:space="0" w:color="auto"/>
              <w:bottom w:val="nil"/>
              <w:right w:val="single" w:sz="4" w:space="0" w:color="auto"/>
            </w:tcBorders>
            <w:shd w:val="clear" w:color="auto" w:fill="auto"/>
            <w:tcPrChange w:id="247" w:author="HiSilicon" w:date="2025-08-12T10:53:00Z">
              <w:tcPr>
                <w:tcW w:w="468" w:type="pct"/>
                <w:tcBorders>
                  <w:top w:val="nil"/>
                  <w:left w:val="single" w:sz="4" w:space="0" w:color="auto"/>
                  <w:bottom w:val="nil"/>
                  <w:right w:val="single" w:sz="4" w:space="0" w:color="auto"/>
                </w:tcBorders>
                <w:shd w:val="clear" w:color="auto" w:fill="auto"/>
              </w:tcPr>
            </w:tcPrChange>
          </w:tcPr>
          <w:p w14:paraId="23C58532"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48" w:author="HiSilicon" w:date="2025-08-12T10:53:00Z">
              <w:tcPr>
                <w:tcW w:w="1216" w:type="pct"/>
                <w:tcBorders>
                  <w:top w:val="nil"/>
                  <w:left w:val="single" w:sz="4" w:space="0" w:color="auto"/>
                  <w:bottom w:val="nil"/>
                  <w:right w:val="single" w:sz="4" w:space="0" w:color="auto"/>
                </w:tcBorders>
                <w:shd w:val="clear" w:color="auto" w:fill="auto"/>
              </w:tcPr>
            </w:tcPrChange>
          </w:tcPr>
          <w:p w14:paraId="6B9395BF"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49" w:author="HiSilicon" w:date="2025-08-12T10:53:00Z">
              <w:tcPr>
                <w:tcW w:w="1216" w:type="pct"/>
                <w:tcBorders>
                  <w:top w:val="nil"/>
                  <w:left w:val="single" w:sz="4" w:space="0" w:color="auto"/>
                  <w:bottom w:val="nil"/>
                  <w:right w:val="single" w:sz="4" w:space="0" w:color="auto"/>
                </w:tcBorders>
                <w:shd w:val="clear" w:color="auto" w:fill="auto"/>
              </w:tcPr>
            </w:tcPrChange>
          </w:tcPr>
          <w:p w14:paraId="17E49E46"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50" w:author="HiSilicon" w:date="2025-08-12T10:53:00Z">
              <w:tcPr>
                <w:tcW w:w="1172" w:type="pct"/>
                <w:tcBorders>
                  <w:top w:val="nil"/>
                  <w:left w:val="single" w:sz="4" w:space="0" w:color="auto"/>
                  <w:bottom w:val="nil"/>
                  <w:right w:val="single" w:sz="4" w:space="0" w:color="auto"/>
                </w:tcBorders>
              </w:tcPr>
            </w:tcPrChange>
          </w:tcPr>
          <w:p w14:paraId="3898ADD6" w14:textId="77777777" w:rsidR="00AD6AC4" w:rsidRPr="005C3D46" w:rsidRDefault="00AD6AC4" w:rsidP="00AD6AC4">
            <w:pPr>
              <w:pStyle w:val="TAC"/>
              <w:keepNext w:val="0"/>
              <w:keepLines w:val="0"/>
              <w:rPr>
                <w:rFonts w:cs="v4.2.0"/>
                <w:lang w:eastAsia="zh-CN"/>
              </w:rPr>
            </w:pPr>
          </w:p>
        </w:tc>
      </w:tr>
      <w:tr w:rsidR="00AD6AC4" w:rsidRPr="005C3D46" w14:paraId="69C2D8E8"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1"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2"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53"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C4EE392"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PDSCH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shd w:val="clear" w:color="auto" w:fill="auto"/>
            <w:tcPrChange w:id="254" w:author="HiSilicon" w:date="2025-08-12T10:53:00Z">
              <w:tcPr>
                <w:tcW w:w="468" w:type="pct"/>
                <w:tcBorders>
                  <w:top w:val="nil"/>
                  <w:left w:val="single" w:sz="4" w:space="0" w:color="auto"/>
                  <w:bottom w:val="nil"/>
                  <w:right w:val="single" w:sz="4" w:space="0" w:color="auto"/>
                </w:tcBorders>
                <w:shd w:val="clear" w:color="auto" w:fill="auto"/>
              </w:tcPr>
            </w:tcPrChange>
          </w:tcPr>
          <w:p w14:paraId="597D4C2D"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55" w:author="HiSilicon" w:date="2025-08-12T10:53:00Z">
              <w:tcPr>
                <w:tcW w:w="1216" w:type="pct"/>
                <w:tcBorders>
                  <w:top w:val="nil"/>
                  <w:left w:val="single" w:sz="4" w:space="0" w:color="auto"/>
                  <w:bottom w:val="nil"/>
                  <w:right w:val="single" w:sz="4" w:space="0" w:color="auto"/>
                </w:tcBorders>
                <w:shd w:val="clear" w:color="auto" w:fill="auto"/>
              </w:tcPr>
            </w:tcPrChange>
          </w:tcPr>
          <w:p w14:paraId="36E04905"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56" w:author="HiSilicon" w:date="2025-08-12T10:53:00Z">
              <w:tcPr>
                <w:tcW w:w="1216" w:type="pct"/>
                <w:tcBorders>
                  <w:top w:val="nil"/>
                  <w:left w:val="single" w:sz="4" w:space="0" w:color="auto"/>
                  <w:bottom w:val="nil"/>
                  <w:right w:val="single" w:sz="4" w:space="0" w:color="auto"/>
                </w:tcBorders>
                <w:shd w:val="clear" w:color="auto" w:fill="auto"/>
              </w:tcPr>
            </w:tcPrChange>
          </w:tcPr>
          <w:p w14:paraId="555E0328"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57" w:author="HiSilicon" w:date="2025-08-12T10:53:00Z">
              <w:tcPr>
                <w:tcW w:w="1172" w:type="pct"/>
                <w:tcBorders>
                  <w:top w:val="nil"/>
                  <w:left w:val="single" w:sz="4" w:space="0" w:color="auto"/>
                  <w:bottom w:val="nil"/>
                  <w:right w:val="single" w:sz="4" w:space="0" w:color="auto"/>
                </w:tcBorders>
              </w:tcPr>
            </w:tcPrChange>
          </w:tcPr>
          <w:p w14:paraId="12ABF42B" w14:textId="77777777" w:rsidR="00AD6AC4" w:rsidRPr="005C3D46" w:rsidRDefault="00AD6AC4" w:rsidP="00AD6AC4">
            <w:pPr>
              <w:pStyle w:val="TAC"/>
              <w:keepNext w:val="0"/>
              <w:keepLines w:val="0"/>
              <w:rPr>
                <w:rFonts w:cs="v4.2.0"/>
                <w:lang w:eastAsia="zh-CN"/>
              </w:rPr>
            </w:pPr>
          </w:p>
        </w:tc>
      </w:tr>
      <w:tr w:rsidR="00AD6AC4" w:rsidRPr="005C3D46" w14:paraId="1B545C48"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59"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60"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73081A77" w14:textId="77777777" w:rsidR="00AD6AC4" w:rsidRPr="005C3D46" w:rsidRDefault="00AD6AC4" w:rsidP="00AD6AC4">
            <w:pPr>
              <w:pStyle w:val="TAL"/>
              <w:keepNext w:val="0"/>
              <w:keepLines w:val="0"/>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p>
        </w:tc>
        <w:tc>
          <w:tcPr>
            <w:tcW w:w="468" w:type="pct"/>
            <w:tcBorders>
              <w:top w:val="nil"/>
              <w:left w:val="single" w:sz="4" w:space="0" w:color="auto"/>
              <w:bottom w:val="nil"/>
              <w:right w:val="single" w:sz="4" w:space="0" w:color="auto"/>
            </w:tcBorders>
            <w:shd w:val="clear" w:color="auto" w:fill="auto"/>
            <w:tcPrChange w:id="261" w:author="HiSilicon" w:date="2025-08-12T10:53:00Z">
              <w:tcPr>
                <w:tcW w:w="468" w:type="pct"/>
                <w:tcBorders>
                  <w:top w:val="nil"/>
                  <w:left w:val="single" w:sz="4" w:space="0" w:color="auto"/>
                  <w:bottom w:val="nil"/>
                  <w:right w:val="single" w:sz="4" w:space="0" w:color="auto"/>
                </w:tcBorders>
                <w:shd w:val="clear" w:color="auto" w:fill="auto"/>
              </w:tcPr>
            </w:tcPrChange>
          </w:tcPr>
          <w:p w14:paraId="18EC2D6F"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62" w:author="HiSilicon" w:date="2025-08-12T10:53:00Z">
              <w:tcPr>
                <w:tcW w:w="1216" w:type="pct"/>
                <w:tcBorders>
                  <w:top w:val="nil"/>
                  <w:left w:val="single" w:sz="4" w:space="0" w:color="auto"/>
                  <w:bottom w:val="nil"/>
                  <w:right w:val="single" w:sz="4" w:space="0" w:color="auto"/>
                </w:tcBorders>
                <w:shd w:val="clear" w:color="auto" w:fill="auto"/>
              </w:tcPr>
            </w:tcPrChange>
          </w:tcPr>
          <w:p w14:paraId="3797CBDF"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63" w:author="HiSilicon" w:date="2025-08-12T10:53:00Z">
              <w:tcPr>
                <w:tcW w:w="1216" w:type="pct"/>
                <w:tcBorders>
                  <w:top w:val="nil"/>
                  <w:left w:val="single" w:sz="4" w:space="0" w:color="auto"/>
                  <w:bottom w:val="nil"/>
                  <w:right w:val="single" w:sz="4" w:space="0" w:color="auto"/>
                </w:tcBorders>
                <w:shd w:val="clear" w:color="auto" w:fill="auto"/>
              </w:tcPr>
            </w:tcPrChange>
          </w:tcPr>
          <w:p w14:paraId="55750DF7"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64" w:author="HiSilicon" w:date="2025-08-12T10:53:00Z">
              <w:tcPr>
                <w:tcW w:w="1172" w:type="pct"/>
                <w:tcBorders>
                  <w:top w:val="nil"/>
                  <w:left w:val="single" w:sz="4" w:space="0" w:color="auto"/>
                  <w:bottom w:val="nil"/>
                  <w:right w:val="single" w:sz="4" w:space="0" w:color="auto"/>
                </w:tcBorders>
              </w:tcPr>
            </w:tcPrChange>
          </w:tcPr>
          <w:p w14:paraId="06A5A269" w14:textId="77777777" w:rsidR="00AD6AC4" w:rsidRPr="005C3D46" w:rsidRDefault="00AD6AC4" w:rsidP="00AD6AC4">
            <w:pPr>
              <w:pStyle w:val="TAC"/>
              <w:keepNext w:val="0"/>
              <w:keepLines w:val="0"/>
              <w:rPr>
                <w:rFonts w:cs="v4.2.0"/>
                <w:lang w:eastAsia="zh-CN"/>
              </w:rPr>
            </w:pPr>
          </w:p>
        </w:tc>
      </w:tr>
      <w:tr w:rsidR="00AD6AC4" w:rsidRPr="005C3D46" w14:paraId="7DA94F3B"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5"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6"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67"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0E64EA3C"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shd w:val="clear" w:color="auto" w:fill="auto"/>
            <w:tcPrChange w:id="268" w:author="HiSilicon" w:date="2025-08-12T10:53:00Z">
              <w:tcPr>
                <w:tcW w:w="468" w:type="pct"/>
                <w:tcBorders>
                  <w:top w:val="nil"/>
                  <w:left w:val="single" w:sz="4" w:space="0" w:color="auto"/>
                  <w:bottom w:val="nil"/>
                  <w:right w:val="single" w:sz="4" w:space="0" w:color="auto"/>
                </w:tcBorders>
                <w:shd w:val="clear" w:color="auto" w:fill="auto"/>
              </w:tcPr>
            </w:tcPrChange>
          </w:tcPr>
          <w:p w14:paraId="507ABC7D" w14:textId="77777777" w:rsidR="00AD6AC4" w:rsidRPr="005C3D46" w:rsidRDefault="00AD6AC4" w:rsidP="00AD6AC4">
            <w:pPr>
              <w:pStyle w:val="TAC"/>
              <w:keepNext w:val="0"/>
              <w:keepLines w:val="0"/>
            </w:pPr>
          </w:p>
        </w:tc>
        <w:tc>
          <w:tcPr>
            <w:tcW w:w="1216" w:type="pct"/>
            <w:tcBorders>
              <w:top w:val="nil"/>
              <w:left w:val="single" w:sz="4" w:space="0" w:color="auto"/>
              <w:bottom w:val="nil"/>
              <w:right w:val="single" w:sz="4" w:space="0" w:color="auto"/>
            </w:tcBorders>
            <w:shd w:val="clear" w:color="auto" w:fill="auto"/>
            <w:tcPrChange w:id="269" w:author="HiSilicon" w:date="2025-08-12T10:53:00Z">
              <w:tcPr>
                <w:tcW w:w="1216" w:type="pct"/>
                <w:tcBorders>
                  <w:top w:val="nil"/>
                  <w:left w:val="single" w:sz="4" w:space="0" w:color="auto"/>
                  <w:bottom w:val="nil"/>
                  <w:right w:val="single" w:sz="4" w:space="0" w:color="auto"/>
                </w:tcBorders>
                <w:shd w:val="clear" w:color="auto" w:fill="auto"/>
              </w:tcPr>
            </w:tcPrChange>
          </w:tcPr>
          <w:p w14:paraId="0F9DE633" w14:textId="77777777" w:rsidR="00AD6AC4" w:rsidRPr="005C3D46" w:rsidRDefault="00AD6AC4" w:rsidP="00AD6AC4">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Change w:id="270" w:author="HiSilicon" w:date="2025-08-12T10:53:00Z">
              <w:tcPr>
                <w:tcW w:w="1216" w:type="pct"/>
                <w:tcBorders>
                  <w:top w:val="nil"/>
                  <w:left w:val="single" w:sz="4" w:space="0" w:color="auto"/>
                  <w:bottom w:val="nil"/>
                  <w:right w:val="single" w:sz="4" w:space="0" w:color="auto"/>
                </w:tcBorders>
                <w:shd w:val="clear" w:color="auto" w:fill="auto"/>
              </w:tcPr>
            </w:tcPrChange>
          </w:tcPr>
          <w:p w14:paraId="3794DD63" w14:textId="77777777" w:rsidR="00AD6AC4" w:rsidRPr="005C3D46" w:rsidRDefault="00AD6AC4" w:rsidP="00AD6AC4">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Change w:id="271" w:author="HiSilicon" w:date="2025-08-12T10:53:00Z">
              <w:tcPr>
                <w:tcW w:w="1172" w:type="pct"/>
                <w:tcBorders>
                  <w:top w:val="nil"/>
                  <w:left w:val="single" w:sz="4" w:space="0" w:color="auto"/>
                  <w:bottom w:val="nil"/>
                  <w:right w:val="single" w:sz="4" w:space="0" w:color="auto"/>
                </w:tcBorders>
              </w:tcPr>
            </w:tcPrChange>
          </w:tcPr>
          <w:p w14:paraId="64FDF4E8" w14:textId="77777777" w:rsidR="00AD6AC4" w:rsidRPr="005C3D46" w:rsidRDefault="00AD6AC4" w:rsidP="00AD6AC4">
            <w:pPr>
              <w:pStyle w:val="TAC"/>
              <w:keepNext w:val="0"/>
              <w:keepLines w:val="0"/>
              <w:rPr>
                <w:rFonts w:cs="v4.2.0"/>
                <w:lang w:eastAsia="zh-CN"/>
              </w:rPr>
            </w:pPr>
          </w:p>
        </w:tc>
      </w:tr>
      <w:tr w:rsidR="00AD6AC4" w:rsidRPr="005C3D46" w14:paraId="2EFEDFAD"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73"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hideMark/>
            <w:tcPrChange w:id="274" w:author="HiSilicon" w:date="2025-08-12T10:53:00Z">
              <w:tcPr>
                <w:tcW w:w="928" w:type="pct"/>
                <w:gridSpan w:val="2"/>
                <w:tcBorders>
                  <w:top w:val="single" w:sz="4" w:space="0" w:color="auto"/>
                  <w:left w:val="single" w:sz="4" w:space="0" w:color="auto"/>
                  <w:bottom w:val="single" w:sz="4" w:space="0" w:color="auto"/>
                  <w:right w:val="single" w:sz="4" w:space="0" w:color="auto"/>
                </w:tcBorders>
                <w:hideMark/>
              </w:tcPr>
            </w:tcPrChange>
          </w:tcPr>
          <w:p w14:paraId="63517A4D"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shd w:val="clear" w:color="auto" w:fill="auto"/>
            <w:tcPrChange w:id="275" w:author="HiSilicon" w:date="2025-08-12T10:53:00Z">
              <w:tcPr>
                <w:tcW w:w="468" w:type="pct"/>
                <w:tcBorders>
                  <w:top w:val="nil"/>
                  <w:left w:val="single" w:sz="4" w:space="0" w:color="auto"/>
                  <w:bottom w:val="single" w:sz="4" w:space="0" w:color="auto"/>
                  <w:right w:val="single" w:sz="4" w:space="0" w:color="auto"/>
                </w:tcBorders>
                <w:shd w:val="clear" w:color="auto" w:fill="auto"/>
              </w:tcPr>
            </w:tcPrChange>
          </w:tcPr>
          <w:p w14:paraId="47CDBD28" w14:textId="77777777" w:rsidR="00AD6AC4" w:rsidRPr="005C3D46" w:rsidRDefault="00AD6AC4" w:rsidP="00AD6AC4">
            <w:pPr>
              <w:pStyle w:val="TAC"/>
              <w:keepNext w:val="0"/>
              <w:keepLines w:val="0"/>
            </w:pPr>
          </w:p>
        </w:tc>
        <w:tc>
          <w:tcPr>
            <w:tcW w:w="1216" w:type="pct"/>
            <w:tcBorders>
              <w:top w:val="nil"/>
              <w:left w:val="single" w:sz="4" w:space="0" w:color="auto"/>
              <w:bottom w:val="single" w:sz="4" w:space="0" w:color="auto"/>
              <w:right w:val="single" w:sz="4" w:space="0" w:color="auto"/>
            </w:tcBorders>
            <w:shd w:val="clear" w:color="auto" w:fill="auto"/>
            <w:tcPrChange w:id="276" w:author="HiSilicon" w:date="2025-08-12T10:53:00Z">
              <w:tcPr>
                <w:tcW w:w="1216" w:type="pct"/>
                <w:tcBorders>
                  <w:top w:val="nil"/>
                  <w:left w:val="single" w:sz="4" w:space="0" w:color="auto"/>
                  <w:bottom w:val="single" w:sz="4" w:space="0" w:color="auto"/>
                  <w:right w:val="single" w:sz="4" w:space="0" w:color="auto"/>
                </w:tcBorders>
                <w:shd w:val="clear" w:color="auto" w:fill="auto"/>
              </w:tcPr>
            </w:tcPrChange>
          </w:tcPr>
          <w:p w14:paraId="3ADE7190" w14:textId="77777777" w:rsidR="00AD6AC4" w:rsidRPr="005C3D46" w:rsidRDefault="00AD6AC4" w:rsidP="00AD6AC4">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shd w:val="clear" w:color="auto" w:fill="auto"/>
            <w:tcPrChange w:id="277" w:author="HiSilicon" w:date="2025-08-12T10:53:00Z">
              <w:tcPr>
                <w:tcW w:w="1216" w:type="pct"/>
                <w:tcBorders>
                  <w:top w:val="nil"/>
                  <w:left w:val="single" w:sz="4" w:space="0" w:color="auto"/>
                  <w:bottom w:val="single" w:sz="4" w:space="0" w:color="auto"/>
                  <w:right w:val="single" w:sz="4" w:space="0" w:color="auto"/>
                </w:tcBorders>
                <w:shd w:val="clear" w:color="auto" w:fill="auto"/>
              </w:tcPr>
            </w:tcPrChange>
          </w:tcPr>
          <w:p w14:paraId="02B7667A" w14:textId="77777777" w:rsidR="00AD6AC4" w:rsidRPr="005C3D46" w:rsidRDefault="00AD6AC4" w:rsidP="00AD6AC4">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Change w:id="278" w:author="HiSilicon" w:date="2025-08-12T10:53:00Z">
              <w:tcPr>
                <w:tcW w:w="1172" w:type="pct"/>
                <w:tcBorders>
                  <w:top w:val="nil"/>
                  <w:left w:val="single" w:sz="4" w:space="0" w:color="auto"/>
                  <w:bottom w:val="single" w:sz="4" w:space="0" w:color="auto"/>
                  <w:right w:val="single" w:sz="4" w:space="0" w:color="auto"/>
                </w:tcBorders>
              </w:tcPr>
            </w:tcPrChange>
          </w:tcPr>
          <w:p w14:paraId="50E2FC88" w14:textId="77777777" w:rsidR="00AD6AC4" w:rsidRPr="005C3D46" w:rsidRDefault="00AD6AC4" w:rsidP="00AD6AC4">
            <w:pPr>
              <w:pStyle w:val="TAC"/>
              <w:keepNext w:val="0"/>
              <w:keepLines w:val="0"/>
              <w:rPr>
                <w:szCs w:val="16"/>
                <w:lang w:eastAsia="ja-JP"/>
              </w:rPr>
            </w:pPr>
          </w:p>
        </w:tc>
      </w:tr>
      <w:tr w:rsidR="00DF6ADF" w:rsidRPr="005C3D46" w14:paraId="2BB0EE42"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80" w:author="HiSilicon" w:date="2025-08-12T10:53:00Z"/>
          <w:trPrChange w:id="281" w:author="HiSilicon" w:date="2025-08-12T10:53:00Z">
            <w:trPr>
              <w:cantSplit/>
              <w:jc w:val="center"/>
            </w:trPr>
          </w:trPrChange>
        </w:trPr>
        <w:tc>
          <w:tcPr>
            <w:tcW w:w="928" w:type="pct"/>
            <w:gridSpan w:val="2"/>
            <w:tcBorders>
              <w:top w:val="single" w:sz="4" w:space="0" w:color="auto"/>
              <w:left w:val="single" w:sz="4" w:space="0" w:color="auto"/>
              <w:bottom w:val="single" w:sz="4" w:space="0" w:color="auto"/>
              <w:right w:val="single" w:sz="4" w:space="0" w:color="auto"/>
            </w:tcBorders>
            <w:tcPrChange w:id="282" w:author="HiSilicon" w:date="2025-08-12T10:53:00Z">
              <w:tcPr>
                <w:tcW w:w="928" w:type="pct"/>
                <w:gridSpan w:val="2"/>
                <w:tcBorders>
                  <w:top w:val="single" w:sz="4" w:space="0" w:color="auto"/>
                  <w:left w:val="single" w:sz="4" w:space="0" w:color="auto"/>
                  <w:bottom w:val="single" w:sz="4" w:space="0" w:color="auto"/>
                  <w:right w:val="single" w:sz="4" w:space="0" w:color="auto"/>
                </w:tcBorders>
              </w:tcPr>
            </w:tcPrChange>
          </w:tcPr>
          <w:p w14:paraId="5661423E" w14:textId="693399D8" w:rsidR="00DF6ADF" w:rsidRPr="005C3D46" w:rsidRDefault="00DF6ADF" w:rsidP="00AD6AC4">
            <w:pPr>
              <w:pStyle w:val="TAL"/>
              <w:keepNext w:val="0"/>
              <w:keepLines w:val="0"/>
              <w:rPr>
                <w:ins w:id="283" w:author="HiSilicon" w:date="2025-08-12T10:53:00Z"/>
                <w:szCs w:val="18"/>
                <w:lang w:eastAsia="ja-JP"/>
              </w:rPr>
            </w:pPr>
            <w:proofErr w:type="spellStart"/>
            <w:ins w:id="284" w:author="HiSilicon" w:date="2025-08-12T10:53:00Z">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468" w:type="pct"/>
            <w:tcBorders>
              <w:top w:val="nil"/>
              <w:left w:val="single" w:sz="4" w:space="0" w:color="auto"/>
              <w:bottom w:val="single" w:sz="4" w:space="0" w:color="auto"/>
              <w:right w:val="single" w:sz="4" w:space="0" w:color="auto"/>
            </w:tcBorders>
            <w:shd w:val="clear" w:color="auto" w:fill="auto"/>
            <w:tcPrChange w:id="285" w:author="HiSilicon" w:date="2025-08-12T10:53:00Z">
              <w:tcPr>
                <w:tcW w:w="468" w:type="pct"/>
                <w:tcBorders>
                  <w:top w:val="nil"/>
                  <w:left w:val="single" w:sz="4" w:space="0" w:color="auto"/>
                  <w:bottom w:val="single" w:sz="4" w:space="0" w:color="auto"/>
                  <w:right w:val="single" w:sz="4" w:space="0" w:color="auto"/>
                </w:tcBorders>
                <w:shd w:val="clear" w:color="auto" w:fill="auto"/>
              </w:tcPr>
            </w:tcPrChange>
          </w:tcPr>
          <w:p w14:paraId="6C372C86" w14:textId="77777777" w:rsidR="00DF6ADF" w:rsidRPr="005C3D46" w:rsidRDefault="00DF6ADF" w:rsidP="00AD6AC4">
            <w:pPr>
              <w:pStyle w:val="TAC"/>
              <w:keepNext w:val="0"/>
              <w:keepLines w:val="0"/>
              <w:rPr>
                <w:ins w:id="286" w:author="HiSilicon" w:date="2025-08-12T10:53:00Z"/>
              </w:rPr>
            </w:pPr>
          </w:p>
        </w:tc>
        <w:tc>
          <w:tcPr>
            <w:tcW w:w="1216" w:type="pct"/>
            <w:tcBorders>
              <w:top w:val="nil"/>
              <w:left w:val="single" w:sz="4" w:space="0" w:color="auto"/>
              <w:bottom w:val="single" w:sz="4" w:space="0" w:color="auto"/>
              <w:right w:val="single" w:sz="4" w:space="0" w:color="auto"/>
            </w:tcBorders>
            <w:shd w:val="clear" w:color="auto" w:fill="auto"/>
            <w:tcPrChange w:id="287" w:author="HiSilicon" w:date="2025-08-12T10:53:00Z">
              <w:tcPr>
                <w:tcW w:w="1216" w:type="pct"/>
                <w:tcBorders>
                  <w:top w:val="nil"/>
                  <w:left w:val="single" w:sz="4" w:space="0" w:color="auto"/>
                  <w:bottom w:val="single" w:sz="4" w:space="0" w:color="auto"/>
                  <w:right w:val="single" w:sz="4" w:space="0" w:color="auto"/>
                </w:tcBorders>
                <w:shd w:val="clear" w:color="auto" w:fill="auto"/>
              </w:tcPr>
            </w:tcPrChange>
          </w:tcPr>
          <w:p w14:paraId="1BB3EF04" w14:textId="767E3E0C" w:rsidR="00DF6ADF" w:rsidRPr="005C3D46" w:rsidRDefault="00DF6ADF" w:rsidP="00AD6AC4">
            <w:pPr>
              <w:pStyle w:val="TAC"/>
              <w:keepNext w:val="0"/>
              <w:keepLines w:val="0"/>
              <w:rPr>
                <w:ins w:id="288" w:author="HiSilicon" w:date="2025-08-12T10:53:00Z"/>
                <w:szCs w:val="16"/>
                <w:lang w:eastAsia="zh-CN"/>
              </w:rPr>
            </w:pPr>
            <w:ins w:id="289" w:author="HiSilicon" w:date="2025-08-12T10:53:00Z">
              <w:r>
                <w:rPr>
                  <w:rFonts w:hint="eastAsia"/>
                  <w:szCs w:val="16"/>
                  <w:lang w:eastAsia="zh-CN"/>
                </w:rPr>
                <w:t>6</w:t>
              </w:r>
            </w:ins>
          </w:p>
        </w:tc>
        <w:tc>
          <w:tcPr>
            <w:tcW w:w="1216" w:type="pct"/>
            <w:tcBorders>
              <w:top w:val="nil"/>
              <w:left w:val="single" w:sz="4" w:space="0" w:color="auto"/>
              <w:bottom w:val="single" w:sz="4" w:space="0" w:color="auto"/>
              <w:right w:val="single" w:sz="4" w:space="0" w:color="auto"/>
            </w:tcBorders>
            <w:shd w:val="clear" w:color="auto" w:fill="auto"/>
            <w:tcPrChange w:id="290" w:author="HiSilicon" w:date="2025-08-12T10:53:00Z">
              <w:tcPr>
                <w:tcW w:w="1216" w:type="pct"/>
                <w:tcBorders>
                  <w:top w:val="nil"/>
                  <w:left w:val="single" w:sz="4" w:space="0" w:color="auto"/>
                  <w:bottom w:val="single" w:sz="4" w:space="0" w:color="auto"/>
                  <w:right w:val="single" w:sz="4" w:space="0" w:color="auto"/>
                </w:tcBorders>
                <w:shd w:val="clear" w:color="auto" w:fill="auto"/>
              </w:tcPr>
            </w:tcPrChange>
          </w:tcPr>
          <w:p w14:paraId="60E53A4D" w14:textId="2B0540B9" w:rsidR="00DF6ADF" w:rsidRPr="005C3D46" w:rsidRDefault="00DF6ADF" w:rsidP="00AD6AC4">
            <w:pPr>
              <w:pStyle w:val="TAC"/>
              <w:keepNext w:val="0"/>
              <w:keepLines w:val="0"/>
              <w:rPr>
                <w:ins w:id="291" w:author="HiSilicon" w:date="2025-08-12T10:53:00Z"/>
                <w:szCs w:val="16"/>
                <w:lang w:eastAsia="zh-CN"/>
              </w:rPr>
            </w:pPr>
            <w:ins w:id="292" w:author="HiSilicon" w:date="2025-08-12T10:53:00Z">
              <w:r>
                <w:rPr>
                  <w:rFonts w:hint="eastAsia"/>
                  <w:szCs w:val="16"/>
                  <w:lang w:eastAsia="zh-CN"/>
                </w:rPr>
                <w:t>6</w:t>
              </w:r>
            </w:ins>
          </w:p>
        </w:tc>
        <w:tc>
          <w:tcPr>
            <w:tcW w:w="1172" w:type="pct"/>
            <w:tcBorders>
              <w:top w:val="nil"/>
              <w:left w:val="single" w:sz="4" w:space="0" w:color="auto"/>
              <w:bottom w:val="single" w:sz="4" w:space="0" w:color="auto"/>
              <w:right w:val="single" w:sz="4" w:space="0" w:color="auto"/>
            </w:tcBorders>
            <w:tcPrChange w:id="293" w:author="HiSilicon" w:date="2025-08-12T10:53:00Z">
              <w:tcPr>
                <w:tcW w:w="1172" w:type="pct"/>
                <w:tcBorders>
                  <w:top w:val="nil"/>
                  <w:left w:val="single" w:sz="4" w:space="0" w:color="auto"/>
                  <w:bottom w:val="single" w:sz="4" w:space="0" w:color="auto"/>
                  <w:right w:val="single" w:sz="4" w:space="0" w:color="auto"/>
                </w:tcBorders>
              </w:tcPr>
            </w:tcPrChange>
          </w:tcPr>
          <w:p w14:paraId="54FA919C" w14:textId="71E0C8CC" w:rsidR="00DF6ADF" w:rsidRPr="005C3D46" w:rsidRDefault="00DF6ADF" w:rsidP="00AD6AC4">
            <w:pPr>
              <w:pStyle w:val="TAC"/>
              <w:keepNext w:val="0"/>
              <w:keepLines w:val="0"/>
              <w:rPr>
                <w:ins w:id="294" w:author="HiSilicon" w:date="2025-08-12T10:53:00Z"/>
                <w:szCs w:val="16"/>
                <w:lang w:eastAsia="zh-CN"/>
              </w:rPr>
            </w:pPr>
            <w:ins w:id="295" w:author="HiSilicon" w:date="2025-08-12T10:53:00Z">
              <w:r>
                <w:rPr>
                  <w:rFonts w:hint="eastAsia"/>
                  <w:szCs w:val="16"/>
                  <w:lang w:eastAsia="zh-CN"/>
                </w:rPr>
                <w:t>6</w:t>
              </w:r>
            </w:ins>
          </w:p>
        </w:tc>
      </w:tr>
      <w:tr w:rsidR="00AD6AC4" w:rsidRPr="005C3D46" w14:paraId="49D57855"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02D7BA68"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2916D0FE" w14:textId="77777777" w:rsidR="00AD6AC4" w:rsidRPr="005C3D46" w:rsidRDefault="00AD6AC4" w:rsidP="00AD6AC4">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6B5C765E" w14:textId="77777777" w:rsidR="00AD6AC4" w:rsidRPr="005C3D46" w:rsidRDefault="00AD6AC4" w:rsidP="00AD6AC4">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5535D9AD" w14:textId="77777777" w:rsidR="00AD6AC4" w:rsidRPr="005C3D46" w:rsidRDefault="00AD6AC4" w:rsidP="00AD6AC4">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0DECA07C" w14:textId="77777777" w:rsidR="00AD6AC4" w:rsidRPr="005C3D46" w:rsidRDefault="00AD6AC4" w:rsidP="00AD6AC4">
            <w:pPr>
              <w:pStyle w:val="TAC"/>
              <w:keepNext w:val="0"/>
              <w:keepLines w:val="0"/>
            </w:pPr>
            <w:r w:rsidRPr="005C3D46">
              <w:t>-104</w:t>
            </w:r>
          </w:p>
        </w:tc>
      </w:tr>
      <w:tr w:rsidR="00AD6AC4" w:rsidRPr="005C3D46" w14:paraId="4E4F7DEC"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D763311" w14:textId="77777777" w:rsidR="00AD6AC4" w:rsidRPr="005C3D46" w:rsidRDefault="00AD6AC4" w:rsidP="00AD6AC4">
            <w:pPr>
              <w:pStyle w:val="TAL"/>
              <w:keepNext w:val="0"/>
              <w:keepLines w:val="0"/>
              <w:rPr>
                <w:rFonts w:cs="v4.2.0"/>
              </w:rPr>
            </w:pPr>
            <w:r w:rsidRPr="005C3D46">
              <w:rPr>
                <w:rFonts w:cs="v4.2.0"/>
              </w:rPr>
              <w:t>SS-</w:t>
            </w:r>
            <w:proofErr w:type="spellStart"/>
            <w:r w:rsidRPr="005C3D46">
              <w:rPr>
                <w:rFonts w:cs="v4.2.0"/>
              </w:rPr>
              <w:t>RSRP</w:t>
            </w:r>
            <w:proofErr w:type="spellEnd"/>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5A91D303" w14:textId="77777777" w:rsidR="00AD6AC4" w:rsidRPr="005C3D46" w:rsidRDefault="00AD6AC4" w:rsidP="00AD6AC4">
            <w:pPr>
              <w:pStyle w:val="TAC"/>
              <w:keepNext w:val="0"/>
              <w:keepLines w:val="0"/>
              <w:rPr>
                <w:rFonts w:cs="v4.2.0"/>
              </w:rPr>
            </w:pPr>
            <w:r w:rsidRPr="005C3D46">
              <w:rPr>
                <w:rFonts w:cs="v4.2.0"/>
              </w:rPr>
              <w:t>dBm/</w:t>
            </w:r>
            <w:proofErr w:type="spellStart"/>
            <w:r w:rsidRPr="005C3D46">
              <w:rPr>
                <w:rFonts w:cs="v4.2.0"/>
              </w:rPr>
              <w:t>SCS</w:t>
            </w:r>
            <w:proofErr w:type="spellEnd"/>
          </w:p>
        </w:tc>
        <w:tc>
          <w:tcPr>
            <w:tcW w:w="1216" w:type="pct"/>
            <w:tcBorders>
              <w:top w:val="single" w:sz="4" w:space="0" w:color="auto"/>
              <w:left w:val="single" w:sz="4" w:space="0" w:color="auto"/>
              <w:bottom w:val="single" w:sz="4" w:space="0" w:color="auto"/>
              <w:right w:val="single" w:sz="4" w:space="0" w:color="auto"/>
            </w:tcBorders>
          </w:tcPr>
          <w:p w14:paraId="27591101" w14:textId="77777777" w:rsidR="00AD6AC4" w:rsidRPr="005C3D46" w:rsidRDefault="00AD6AC4" w:rsidP="00AD6AC4">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1EEE10F5" w14:textId="77777777" w:rsidR="00AD6AC4" w:rsidRPr="005C3D46" w:rsidRDefault="00AD6AC4" w:rsidP="00AD6AC4">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2E0D4652"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AD6AC4" w:rsidRPr="005C3D46" w14:paraId="7A3EA858"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5A9EA12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1299F80B"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37CD766B" w14:textId="77777777" w:rsidR="00AD6AC4" w:rsidRPr="005C3D46" w:rsidRDefault="00AD6AC4" w:rsidP="00AD6AC4">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6044B817" w14:textId="77777777" w:rsidR="00AD6AC4" w:rsidRPr="005C3D46" w:rsidRDefault="00AD6AC4" w:rsidP="00AD6AC4">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75746A9" w14:textId="77777777" w:rsidR="00AD6AC4" w:rsidRPr="005C3D46" w:rsidRDefault="00AD6AC4" w:rsidP="00AD6AC4">
            <w:pPr>
              <w:pStyle w:val="TAC"/>
              <w:keepNext w:val="0"/>
              <w:keepLines w:val="0"/>
            </w:pPr>
            <w:r w:rsidRPr="005C3D46">
              <w:t>1</w:t>
            </w:r>
            <w:r w:rsidRPr="005C3D46">
              <w:rPr>
                <w:rFonts w:hint="eastAsia"/>
                <w:lang w:eastAsia="zh-CN"/>
              </w:rPr>
              <w:t>4</w:t>
            </w:r>
          </w:p>
        </w:tc>
      </w:tr>
      <w:tr w:rsidR="00AD6AC4" w:rsidRPr="005C3D46" w14:paraId="1A0D2382"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0CD27D6"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68" w:type="pct"/>
            <w:tcBorders>
              <w:top w:val="single" w:sz="4" w:space="0" w:color="auto"/>
              <w:left w:val="single" w:sz="4" w:space="0" w:color="auto"/>
              <w:bottom w:val="single" w:sz="4" w:space="0" w:color="auto"/>
              <w:right w:val="single" w:sz="4" w:space="0" w:color="auto"/>
            </w:tcBorders>
          </w:tcPr>
          <w:p w14:paraId="697E1DEC" w14:textId="77777777" w:rsidR="00AD6AC4" w:rsidRPr="005C3D46" w:rsidRDefault="00AD6AC4" w:rsidP="00AD6AC4">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264ED721" w14:textId="77777777" w:rsidR="00AD6AC4" w:rsidRPr="005C3D46" w:rsidRDefault="00AD6AC4" w:rsidP="00AD6AC4">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399FD226" w14:textId="77777777" w:rsidR="00AD6AC4" w:rsidRPr="005C3D46" w:rsidRDefault="00AD6AC4" w:rsidP="00AD6AC4">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434DC862" w14:textId="77777777" w:rsidR="00AD6AC4" w:rsidRPr="005C3D46" w:rsidRDefault="00AD6AC4" w:rsidP="00AD6AC4">
            <w:pPr>
              <w:pStyle w:val="TAC"/>
              <w:keepNext w:val="0"/>
              <w:keepLines w:val="0"/>
            </w:pPr>
            <w:r w:rsidRPr="005C3D46">
              <w:t>1</w:t>
            </w:r>
            <w:r w:rsidRPr="005C3D46">
              <w:rPr>
                <w:rFonts w:hint="eastAsia"/>
                <w:lang w:eastAsia="zh-CN"/>
              </w:rPr>
              <w:t>4</w:t>
            </w:r>
          </w:p>
        </w:tc>
      </w:tr>
      <w:tr w:rsidR="00AD6AC4" w:rsidRPr="005C3D46" w14:paraId="3F78C040" w14:textId="77777777" w:rsidTr="00AD6AC4">
        <w:trPr>
          <w:cantSplit/>
          <w:jc w:val="center"/>
        </w:trPr>
        <w:tc>
          <w:tcPr>
            <w:tcW w:w="590" w:type="pct"/>
            <w:tcBorders>
              <w:top w:val="single" w:sz="4" w:space="0" w:color="auto"/>
              <w:left w:val="single" w:sz="4" w:space="0" w:color="auto"/>
              <w:bottom w:val="single" w:sz="4" w:space="0" w:color="auto"/>
              <w:right w:val="single" w:sz="4" w:space="0" w:color="auto"/>
            </w:tcBorders>
          </w:tcPr>
          <w:p w14:paraId="0517E5C8"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00D6DBF0" w14:textId="77777777" w:rsidR="00AD6AC4" w:rsidRPr="005C3D46" w:rsidRDefault="00AD6AC4" w:rsidP="00AD6AC4">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4DC03518" w14:textId="77777777" w:rsidR="00AD6AC4" w:rsidRPr="005C3D46" w:rsidRDefault="00AD6AC4" w:rsidP="00AD6AC4">
            <w:pPr>
              <w:pStyle w:val="TAC"/>
              <w:keepNext w:val="0"/>
              <w:keepLines w:val="0"/>
              <w:rPr>
                <w:lang w:eastAsia="zh-CN"/>
              </w:rPr>
            </w:pPr>
            <w:r w:rsidRPr="005C3D46">
              <w:t>dBm/</w:t>
            </w:r>
            <w:proofErr w:type="spellStart"/>
            <w:r w:rsidRPr="005C3D46">
              <w:rPr>
                <w:lang w:eastAsia="zh-CN"/>
              </w:rPr>
              <w:t>SCS</w:t>
            </w:r>
            <w:proofErr w:type="spellEnd"/>
          </w:p>
        </w:tc>
        <w:tc>
          <w:tcPr>
            <w:tcW w:w="1216" w:type="pct"/>
            <w:tcBorders>
              <w:top w:val="single" w:sz="4" w:space="0" w:color="auto"/>
              <w:left w:val="single" w:sz="4" w:space="0" w:color="auto"/>
              <w:right w:val="single" w:sz="4" w:space="0" w:color="auto"/>
            </w:tcBorders>
          </w:tcPr>
          <w:p w14:paraId="61C1A851" w14:textId="77777777" w:rsidR="00AD6AC4" w:rsidRPr="005C3D46" w:rsidRDefault="00AD6AC4" w:rsidP="00AD6AC4">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5D63257C" w14:textId="77777777" w:rsidR="00AD6AC4" w:rsidRPr="005C3D46" w:rsidRDefault="00AD6AC4" w:rsidP="00AD6AC4">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3FA1DBC4" w14:textId="77777777" w:rsidR="00AD6AC4" w:rsidRPr="005C3D46" w:rsidRDefault="00AD6AC4" w:rsidP="00AD6AC4">
            <w:pPr>
              <w:pStyle w:val="TAC"/>
              <w:keepNext w:val="0"/>
              <w:keepLines w:val="0"/>
            </w:pPr>
            <w:r w:rsidRPr="005C3D46">
              <w:t>-10</w:t>
            </w:r>
            <w:r w:rsidRPr="005C3D46">
              <w:rPr>
                <w:lang w:eastAsia="zh-CN"/>
              </w:rPr>
              <w:t>1</w:t>
            </w:r>
          </w:p>
        </w:tc>
      </w:tr>
      <w:tr w:rsidR="00AD6AC4" w:rsidRPr="005C3D46" w14:paraId="5D26B7BD" w14:textId="77777777" w:rsidTr="00AD6AC4">
        <w:trPr>
          <w:cantSplit/>
          <w:jc w:val="center"/>
        </w:trPr>
        <w:tc>
          <w:tcPr>
            <w:tcW w:w="590" w:type="pct"/>
            <w:tcBorders>
              <w:top w:val="single" w:sz="4" w:space="0" w:color="auto"/>
              <w:left w:val="single" w:sz="4" w:space="0" w:color="auto"/>
              <w:bottom w:val="nil"/>
              <w:right w:val="single" w:sz="4" w:space="0" w:color="auto"/>
            </w:tcBorders>
            <w:shd w:val="clear" w:color="auto" w:fill="auto"/>
          </w:tcPr>
          <w:p w14:paraId="16742D1F" w14:textId="77777777" w:rsidR="00AD6AC4" w:rsidRPr="005C3D46" w:rsidRDefault="00AD6AC4" w:rsidP="00AD6AC4">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shd w:val="clear" w:color="auto" w:fill="auto"/>
          </w:tcPr>
          <w:p w14:paraId="01F3B7E3" w14:textId="77777777" w:rsidR="00AD6AC4" w:rsidRPr="005C3D46" w:rsidRDefault="00AD6AC4" w:rsidP="00AD6AC4">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7DE226B9" w14:textId="77777777" w:rsidR="00AD6AC4" w:rsidRPr="005C3D46" w:rsidRDefault="00AD6AC4" w:rsidP="00AD6AC4">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67F48E4E" w14:textId="77777777" w:rsidR="00AD6AC4" w:rsidRPr="005C3D46" w:rsidRDefault="00AD6AC4" w:rsidP="00AD6AC4">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2C0423EC" w14:textId="77777777" w:rsidR="00AD6AC4" w:rsidRPr="005C3D46" w:rsidRDefault="00AD6AC4" w:rsidP="00AD6AC4">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35E2E98E" w14:textId="77777777" w:rsidR="00AD6AC4" w:rsidRPr="005C3D46" w:rsidRDefault="00AD6AC4" w:rsidP="00AD6AC4">
            <w:pPr>
              <w:pStyle w:val="TAC"/>
              <w:keepNext w:val="0"/>
              <w:keepLines w:val="0"/>
            </w:pPr>
            <w:r w:rsidRPr="005C3D46">
              <w:t>-</w:t>
            </w:r>
          </w:p>
        </w:tc>
      </w:tr>
      <w:tr w:rsidR="00AD6AC4" w:rsidRPr="005C3D46" w14:paraId="1F2B6A89" w14:textId="77777777" w:rsidTr="00AD6AC4">
        <w:trPr>
          <w:cantSplit/>
          <w:jc w:val="center"/>
        </w:trPr>
        <w:tc>
          <w:tcPr>
            <w:tcW w:w="590" w:type="pct"/>
            <w:tcBorders>
              <w:top w:val="nil"/>
              <w:left w:val="single" w:sz="4" w:space="0" w:color="auto"/>
              <w:right w:val="single" w:sz="4" w:space="0" w:color="auto"/>
            </w:tcBorders>
            <w:shd w:val="clear" w:color="auto" w:fill="auto"/>
          </w:tcPr>
          <w:p w14:paraId="3163AE9E" w14:textId="77777777" w:rsidR="00AD6AC4" w:rsidRPr="005C3D46" w:rsidRDefault="00AD6AC4" w:rsidP="00AD6AC4">
            <w:pPr>
              <w:pStyle w:val="TAL"/>
              <w:keepNext w:val="0"/>
              <w:keepLines w:val="0"/>
            </w:pPr>
          </w:p>
        </w:tc>
        <w:tc>
          <w:tcPr>
            <w:tcW w:w="338" w:type="pct"/>
            <w:tcBorders>
              <w:top w:val="nil"/>
              <w:left w:val="single" w:sz="4" w:space="0" w:color="auto"/>
              <w:right w:val="single" w:sz="4" w:space="0" w:color="auto"/>
            </w:tcBorders>
            <w:shd w:val="clear" w:color="auto" w:fill="auto"/>
          </w:tcPr>
          <w:p w14:paraId="582EBEE2" w14:textId="77777777" w:rsidR="00AD6AC4" w:rsidRPr="005C3D46" w:rsidRDefault="00AD6AC4" w:rsidP="00AD6AC4">
            <w:pPr>
              <w:rPr>
                <w:rFonts w:ascii="Arial" w:hAnsi="Arial"/>
                <w:sz w:val="18"/>
              </w:rPr>
            </w:pPr>
          </w:p>
        </w:tc>
        <w:tc>
          <w:tcPr>
            <w:tcW w:w="468" w:type="pct"/>
            <w:tcBorders>
              <w:top w:val="single" w:sz="4" w:space="0" w:color="auto"/>
              <w:left w:val="single" w:sz="4" w:space="0" w:color="auto"/>
              <w:right w:val="single" w:sz="4" w:space="0" w:color="auto"/>
            </w:tcBorders>
          </w:tcPr>
          <w:p w14:paraId="145DDBFD" w14:textId="77777777" w:rsidR="00AD6AC4" w:rsidRPr="005C3D46" w:rsidRDefault="00AD6AC4" w:rsidP="00AD6AC4">
            <w:pPr>
              <w:pStyle w:val="TAC"/>
              <w:keepNext w:val="0"/>
              <w:keepLines w:val="0"/>
            </w:pPr>
            <w:r w:rsidRPr="005C3D46">
              <w:t>dBm/</w:t>
            </w:r>
          </w:p>
          <w:p w14:paraId="6FCD445C" w14:textId="77777777" w:rsidR="00AD6AC4" w:rsidRPr="005C3D46" w:rsidRDefault="00AD6AC4" w:rsidP="00AD6AC4">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30C47A41" w14:textId="77777777" w:rsidR="00AD6AC4" w:rsidRPr="005C3D46" w:rsidRDefault="00AD6AC4" w:rsidP="00AD6AC4">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7C92DAC3" w14:textId="77777777" w:rsidR="00AD6AC4" w:rsidRPr="005C3D46" w:rsidRDefault="00AD6AC4" w:rsidP="00AD6AC4">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28DF7229" w14:textId="77777777" w:rsidR="00AD6AC4" w:rsidRPr="005C3D46" w:rsidRDefault="00AD6AC4" w:rsidP="00AD6AC4">
            <w:pPr>
              <w:pStyle w:val="TAC"/>
              <w:keepNext w:val="0"/>
              <w:keepLines w:val="0"/>
              <w:rPr>
                <w:rFonts w:cs="v4.2.0"/>
                <w:lang w:eastAsia="zh-CN"/>
              </w:rPr>
            </w:pPr>
            <w:r w:rsidRPr="005C3D46">
              <w:rPr>
                <w:rFonts w:cs="v4.2.0"/>
                <w:lang w:eastAsia="zh-CN"/>
              </w:rPr>
              <w:t>-55.79</w:t>
            </w:r>
          </w:p>
        </w:tc>
      </w:tr>
      <w:tr w:rsidR="00AD6AC4" w:rsidRPr="005C3D46" w14:paraId="43397E9C"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FA2C2DD"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021A81DD"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4DF4AC23" w14:textId="77777777" w:rsidR="00AD6AC4" w:rsidRPr="005C3D46" w:rsidRDefault="00AD6AC4" w:rsidP="00AD6AC4">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3E7CA50A" w14:textId="77777777" w:rsidR="00AD6AC4" w:rsidRPr="005C3D46" w:rsidRDefault="00AD6AC4" w:rsidP="00AD6AC4">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ED457CF" w14:textId="77777777" w:rsidR="00AD6AC4" w:rsidRPr="005C3D46" w:rsidRDefault="00AD6AC4" w:rsidP="00AD6AC4">
            <w:pPr>
              <w:pStyle w:val="TAC"/>
              <w:keepNext w:val="0"/>
              <w:keepLines w:val="0"/>
              <w:rPr>
                <w:lang w:eastAsia="zh-CN"/>
              </w:rPr>
            </w:pPr>
            <w:r w:rsidRPr="005C3D46">
              <w:rPr>
                <w:lang w:eastAsia="zh-CN"/>
              </w:rPr>
              <w:t>9</w:t>
            </w:r>
          </w:p>
        </w:tc>
      </w:tr>
      <w:tr w:rsidR="00AD6AC4" w:rsidRPr="005C3D46" w14:paraId="22BBDCB9" w14:textId="77777777" w:rsidTr="00AD6AC4">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0FBAFB6B"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134BFC0F" w14:textId="77777777" w:rsidR="00AD6AC4" w:rsidRPr="005C3D46" w:rsidRDefault="00AD6AC4" w:rsidP="00AD6AC4">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65118A2A"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c>
          <w:tcPr>
            <w:tcW w:w="1216" w:type="pct"/>
            <w:tcBorders>
              <w:top w:val="single" w:sz="4" w:space="0" w:color="auto"/>
              <w:left w:val="single" w:sz="4" w:space="0" w:color="auto"/>
              <w:bottom w:val="single" w:sz="4" w:space="0" w:color="auto"/>
              <w:right w:val="single" w:sz="4" w:space="0" w:color="auto"/>
            </w:tcBorders>
          </w:tcPr>
          <w:p w14:paraId="6CEE485E"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c>
          <w:tcPr>
            <w:tcW w:w="1172" w:type="pct"/>
            <w:tcBorders>
              <w:top w:val="single" w:sz="4" w:space="0" w:color="auto"/>
              <w:left w:val="single" w:sz="4" w:space="0" w:color="auto"/>
              <w:bottom w:val="single" w:sz="4" w:space="0" w:color="auto"/>
              <w:right w:val="single" w:sz="4" w:space="0" w:color="auto"/>
            </w:tcBorders>
          </w:tcPr>
          <w:p w14:paraId="0C5B398F"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r>
      <w:tr w:rsidR="00AD6AC4" w:rsidRPr="005C3D46" w14:paraId="53D39603" w14:textId="77777777" w:rsidTr="00AD6AC4">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C0F5A69" w14:textId="77777777" w:rsidR="00AD6AC4" w:rsidRPr="005C3D46" w:rsidRDefault="00AD6AC4" w:rsidP="00AD6AC4">
            <w:pPr>
              <w:pStyle w:val="TAN"/>
              <w:keepNext w:val="0"/>
              <w:keepLines w:val="0"/>
              <w:rPr>
                <w:szCs w:val="18"/>
              </w:rPr>
            </w:pPr>
            <w:r>
              <w:rPr>
                <w:szCs w:val="18"/>
              </w:rPr>
              <w:t xml:space="preserve">NOTE </w:t>
            </w:r>
            <w:r w:rsidRPr="005C3D46">
              <w:rPr>
                <w:szCs w:val="18"/>
              </w:rPr>
              <w:t>1</w:t>
            </w:r>
            <w:r>
              <w:rPr>
                <w:szCs w:val="18"/>
              </w:rPr>
              <w:t>:</w:t>
            </w:r>
            <w:r w:rsidRPr="005C3D46">
              <w:rPr>
                <w:szCs w:val="18"/>
              </w:rPr>
              <w:tab/>
            </w:r>
            <w:proofErr w:type="spellStart"/>
            <w:r w:rsidRPr="005C3D46">
              <w:t>OCNG</w:t>
            </w:r>
            <w:proofErr w:type="spellEnd"/>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40C2046"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proofErr w:type="spellStart"/>
            <w:r w:rsidRPr="005C3D46">
              <w:t>AWGN</w:t>
            </w:r>
            <w:proofErr w:type="spellEnd"/>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303EE4C3" w14:textId="77777777" w:rsidR="00AD6AC4" w:rsidRPr="005C3D46" w:rsidRDefault="00AD6AC4" w:rsidP="00AD6AC4">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w:t>
            </w:r>
            <w:proofErr w:type="spellStart"/>
            <w:r w:rsidRPr="005C3D46">
              <w:rPr>
                <w:lang w:eastAsia="ja-JP"/>
              </w:rPr>
              <w:t>RSRP</w:t>
            </w:r>
            <w:proofErr w:type="spellEnd"/>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7DAE3AE" w14:textId="77777777" w:rsidR="00AD6AC4" w:rsidRPr="005C3D46" w:rsidRDefault="00AD6AC4" w:rsidP="00AD6AC4">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235D780F" w14:textId="77777777" w:rsidR="00AD6AC4" w:rsidRPr="005C3D46" w:rsidRDefault="00AD6AC4" w:rsidP="00AD6AC4">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772EE4A0" w14:textId="77777777" w:rsidR="00AD6AC4" w:rsidRPr="005C3D46" w:rsidRDefault="00AD6AC4" w:rsidP="00AD6AC4"/>
    <w:p w14:paraId="5D05D1C6"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434D7850" w14:textId="77777777" w:rsidR="00AD6AC4" w:rsidRPr="005C3D46" w:rsidRDefault="00AD6AC4" w:rsidP="00AD6AC4">
      <w:pPr>
        <w:pStyle w:val="5"/>
        <w:keepNext w:val="0"/>
        <w:keepLines w:val="0"/>
        <w:rPr>
          <w:snapToGrid w:val="0"/>
        </w:rPr>
      </w:pPr>
      <w:r w:rsidRPr="005C3D46">
        <w:rPr>
          <w:snapToGrid w:val="0"/>
        </w:rPr>
        <w:lastRenderedPageBreak/>
        <w:t>A.6.5.7D.3</w:t>
      </w:r>
      <w:r w:rsidRPr="005C3D46">
        <w:rPr>
          <w:rFonts w:hint="eastAsia"/>
          <w:snapToGrid w:val="0"/>
          <w:lang w:eastAsia="zh-CN"/>
        </w:rPr>
        <w:t>.2</w:t>
      </w:r>
      <w:r w:rsidRPr="005C3D46">
        <w:rPr>
          <w:snapToGrid w:val="0"/>
        </w:rPr>
        <w:tab/>
        <w:t>Test Requirements</w:t>
      </w:r>
    </w:p>
    <w:p w14:paraId="0E0D77AC"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 xml:space="preserve">8.2.2.2.10D for two </w:t>
      </w:r>
      <w:proofErr w:type="spellStart"/>
      <w:r w:rsidRPr="005C3D46">
        <w:rPr>
          <w:lang w:eastAsia="zh-CN"/>
        </w:rPr>
        <w:t>TAGs</w:t>
      </w:r>
      <w:proofErr w:type="spellEnd"/>
      <w:r w:rsidRPr="005C3D46">
        <w:rPr>
          <w:lang w:eastAsia="zh-CN"/>
        </w:rPr>
        <w:t xml:space="preserve"> case and provided </w:t>
      </w:r>
      <w:r>
        <w:rPr>
          <w:lang w:eastAsia="zh-CN"/>
        </w:rPr>
        <w:t>in table</w:t>
      </w:r>
      <w:r w:rsidRPr="005C3D46">
        <w:rPr>
          <w:lang w:eastAsia="zh-CN"/>
        </w:rPr>
        <w:t xml:space="preserve"> 8.2.2.2.10D-2</w:t>
      </w:r>
      <w:r w:rsidRPr="005C3D46">
        <w:t>.</w:t>
      </w:r>
    </w:p>
    <w:p w14:paraId="35B4B676" w14:textId="77777777" w:rsidR="00AD6AC4" w:rsidRPr="005C3D46" w:rsidRDefault="00AD6AC4" w:rsidP="00AD6AC4">
      <w:r w:rsidRPr="005C3D46">
        <w:t>UE shall send L1-RSRP report while meeting the accuracy requirements defined in clause 10.1.19.</w:t>
      </w:r>
      <w:r w:rsidRPr="005C3D46">
        <w:rPr>
          <w:rFonts w:hint="eastAsia"/>
          <w:lang w:eastAsia="zh-CN"/>
        </w:rPr>
        <w:t>2</w:t>
      </w:r>
      <w:r w:rsidRPr="005C3D46">
        <w:t>.</w:t>
      </w:r>
    </w:p>
    <w:p w14:paraId="70C89073" w14:textId="77777777" w:rsidR="00AD6AC4" w:rsidRPr="005C3D46" w:rsidRDefault="00AD6AC4" w:rsidP="00AD6AC4">
      <w:pPr>
        <w:rPr>
          <w:lang w:eastAsia="zh-CN"/>
        </w:rPr>
      </w:pPr>
      <w:r w:rsidRPr="005C3D46">
        <w:t>The rate of correct events observed during repeated tests shall be at least 90</w:t>
      </w:r>
      <w:r>
        <w:t xml:space="preserve"> %</w:t>
      </w:r>
      <w:r w:rsidRPr="005C3D46">
        <w:t>.</w:t>
      </w:r>
    </w:p>
    <w:p w14:paraId="595A85D6" w14:textId="77777777" w:rsidR="00AD6AC4" w:rsidRPr="005C3D46" w:rsidRDefault="00AD6AC4" w:rsidP="00AD6AC4">
      <w:pPr>
        <w:pStyle w:val="40"/>
        <w:keepNext w:val="0"/>
        <w:keepLines w:val="0"/>
        <w:rPr>
          <w:lang w:eastAsia="zh-CN"/>
        </w:rPr>
      </w:pPr>
      <w:r w:rsidRPr="005C3D46">
        <w:t>A.6.5.7D.</w:t>
      </w:r>
      <w:r w:rsidRPr="005C3D46">
        <w:rPr>
          <w:rFonts w:hint="eastAsia"/>
          <w:lang w:eastAsia="zh-CN"/>
        </w:rPr>
        <w:t>4</w:t>
      </w:r>
      <w:r w:rsidRPr="005C3D46">
        <w:tab/>
        <w:t xml:space="preserve">DL interruptions at switching across four uplink bands in TDD-TDD CA for two </w:t>
      </w:r>
      <w:proofErr w:type="spellStart"/>
      <w:r w:rsidRPr="005C3D46">
        <w:t>TAGs</w:t>
      </w:r>
      <w:proofErr w:type="spellEnd"/>
    </w:p>
    <w:p w14:paraId="00CD388A" w14:textId="77777777" w:rsidR="00AD6AC4" w:rsidRPr="005C3D46" w:rsidRDefault="00AD6AC4" w:rsidP="00AD6AC4">
      <w:pPr>
        <w:pStyle w:val="5"/>
        <w:keepNext w:val="0"/>
        <w:keepLines w:val="0"/>
      </w:pPr>
      <w:r w:rsidRPr="005C3D46">
        <w:t>A.6.5.7D.</w:t>
      </w:r>
      <w:r w:rsidRPr="005C3D46">
        <w:rPr>
          <w:rFonts w:hint="eastAsia"/>
          <w:lang w:eastAsia="zh-CN"/>
        </w:rPr>
        <w:t>4.1</w:t>
      </w:r>
      <w:r w:rsidRPr="005C3D46">
        <w:tab/>
        <w:t>Test Purpose and Environment</w:t>
      </w:r>
    </w:p>
    <w:p w14:paraId="5BFEB8C8" w14:textId="77777777" w:rsidR="00AD6AC4" w:rsidRPr="005C3D46" w:rsidRDefault="00AD6AC4" w:rsidP="00AD6AC4">
      <w:pPr>
        <w:rPr>
          <w:rFonts w:eastAsia="MS Mincho"/>
          <w:lang w:eastAsia="zh-CN"/>
        </w:rPr>
      </w:pPr>
      <w:bookmarkStart w:id="296"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 xml:space="preserve">8.2.2.2.10D for two </w:t>
      </w:r>
      <w:proofErr w:type="spellStart"/>
      <w:r w:rsidRPr="005C3D46">
        <w:rPr>
          <w:lang w:eastAsia="zh-CN"/>
        </w:rPr>
        <w:t>TAGs</w:t>
      </w:r>
      <w:bookmarkEnd w:id="296"/>
      <w:proofErr w:type="spellEnd"/>
      <w:r w:rsidRPr="005C3D46">
        <w:rPr>
          <w:rFonts w:eastAsia="MS Mincho"/>
          <w:lang w:eastAsia="zh-CN"/>
        </w:rPr>
        <w:t xml:space="preserve">. The test cases are applicable for an NR inter-band CA configuration when the capability </w:t>
      </w:r>
      <w:r w:rsidRPr="005C3D46">
        <w:rPr>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297" w:name="_Hlk165882875"/>
      <w:r w:rsidRPr="005C3D46">
        <w:rPr>
          <w:szCs w:val="24"/>
          <w:lang w:eastAsia="zh-CN"/>
        </w:rPr>
        <w:t>Cell 1 and Cell 2 belong to one TAG, and Cell 3 and Cell 4 belong to the other TAG</w:t>
      </w:r>
      <w:bookmarkEnd w:id="297"/>
      <w:r w:rsidRPr="005C3D46">
        <w:rPr>
          <w:szCs w:val="24"/>
          <w:lang w:eastAsia="zh-CN"/>
        </w:rPr>
        <w:t>.</w:t>
      </w:r>
    </w:p>
    <w:p w14:paraId="5603C8C4" w14:textId="77777777" w:rsidR="00AD6AC4" w:rsidRPr="005C3D46" w:rsidRDefault="00AD6AC4" w:rsidP="00AD6AC4">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6A39F306" w14:textId="77777777" w:rsidR="00AD6AC4" w:rsidRPr="005C3D46" w:rsidRDefault="00AD6AC4" w:rsidP="00AD6AC4">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 xml:space="preserve">with power boosting </w:t>
      </w:r>
      <w:del w:id="298" w:author="HiSilicon" w:date="2025-08-12T10:50:00Z">
        <w:r w:rsidRPr="005C3D46" w:rsidDel="00AD6AC4">
          <w:rPr>
            <w:rFonts w:cs="v4.2.0"/>
          </w:rPr>
          <w:delText>[</w:delText>
        </w:r>
      </w:del>
      <w:r w:rsidRPr="005C3D46">
        <w:rPr>
          <w:rFonts w:cs="v4.2.0"/>
        </w:rPr>
        <w:t>6</w:t>
      </w:r>
      <w:r>
        <w:rPr>
          <w:rFonts w:cs="v4.2.0"/>
        </w:rPr>
        <w:t xml:space="preserve"> dB</w:t>
      </w:r>
      <w:del w:id="299" w:author="HiSilicon" w:date="2025-08-12T10:50:00Z">
        <w:r w:rsidRPr="005C3D46" w:rsidDel="00AD6AC4">
          <w:rPr>
            <w:rFonts w:cs="v4.2.0"/>
          </w:rPr>
          <w:delText>]</w:delText>
        </w:r>
      </w:del>
      <w:r w:rsidRPr="005C3D46">
        <w:rPr>
          <w:rFonts w:cs="v4.2.0"/>
        </w:rPr>
        <w:t xml:space="preserve"> on the </w:t>
      </w:r>
      <w:bookmarkStart w:id="300"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of every </w:t>
      </w:r>
      <w:r>
        <w:rPr>
          <w:rFonts w:cs="v4.2.0"/>
        </w:rPr>
        <w:t xml:space="preserve">even </w:t>
      </w:r>
      <w:r w:rsidRPr="005C3D46">
        <w:rPr>
          <w:rFonts w:cs="v4.2.0"/>
        </w:rPr>
        <w:t>radio frame</w:t>
      </w:r>
      <w:bookmarkEnd w:id="300"/>
      <w:r w:rsidRPr="005C3D46">
        <w:rPr>
          <w:rFonts w:cs="v4.2.0"/>
        </w:rPr>
        <w:t>:</w:t>
      </w:r>
    </w:p>
    <w:p w14:paraId="4C2D15A1" w14:textId="77777777" w:rsidR="00AD6AC4" w:rsidRPr="005C3D46" w:rsidRDefault="00AD6AC4" w:rsidP="00AD6AC4">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78A3A344" w14:textId="77777777" w:rsidR="00AD6AC4" w:rsidRPr="005C3D46" w:rsidRDefault="00AD6AC4" w:rsidP="00AD6AC4">
      <w:pPr>
        <w:pStyle w:val="B10"/>
        <w:rPr>
          <w:rFonts w:cs="v4.2.0"/>
          <w:lang w:eastAsia="zh-CN"/>
        </w:rPr>
      </w:pPr>
      <w:r w:rsidRPr="005C3D46">
        <w:rPr>
          <w:rFonts w:cs="v4.2.0"/>
        </w:rPr>
        <w:t>-</w:t>
      </w:r>
      <w:r w:rsidRPr="005C3D46">
        <w:rPr>
          <w:rFonts w:cs="v4.2.0"/>
        </w:rPr>
        <w:tab/>
        <w:t>otherwise,</w:t>
      </w:r>
    </w:p>
    <w:p w14:paraId="38BB697B" w14:textId="77777777" w:rsidR="00AD6AC4" w:rsidRPr="005F6EED" w:rsidRDefault="00AD6AC4" w:rsidP="00AD6AC4">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08CA5E3E" w14:textId="77777777" w:rsidR="00AD6AC4" w:rsidRDefault="00AD6AC4" w:rsidP="00AD6AC4">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r>
        <w:t>s or</w:t>
      </w:r>
    </w:p>
    <w:p w14:paraId="568E19BC" w14:textId="77777777" w:rsidR="00AD6AC4" w:rsidRDefault="00AD6AC4" w:rsidP="00AD6AC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r>
        <w:t>s</w:t>
      </w:r>
      <w:r>
        <w:rPr>
          <w:lang w:eastAsia="zh-CN"/>
        </w:rPr>
        <w:t>.</w:t>
      </w:r>
    </w:p>
    <w:p w14:paraId="247E1764" w14:textId="77777777" w:rsidR="00AD6AC4" w:rsidRDefault="00AD6AC4" w:rsidP="00AD6AC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r>
        <w:rPr>
          <w:rFonts w:cs="v4.2.0"/>
        </w:rPr>
        <w:t xml:space="preserve">even </w:t>
      </w:r>
      <w:r>
        <w:rPr>
          <w:rFonts w:cs="v4.2.0"/>
          <w:lang w:eastAsia="zh-CN"/>
        </w:rPr>
        <w:t>radio frame</w:t>
      </w:r>
      <w:r>
        <w:rPr>
          <w:rFonts w:cs="v4.2.0"/>
        </w:rPr>
        <w:t>:</w:t>
      </w:r>
    </w:p>
    <w:p w14:paraId="145425DB" w14:textId="77777777" w:rsidR="00AD6AC4" w:rsidRDefault="00AD6AC4" w:rsidP="00AD6AC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7B3D03D1" w14:textId="77777777" w:rsidR="00AD6AC4" w:rsidRDefault="00AD6AC4" w:rsidP="00AD6AC4">
      <w:pPr>
        <w:pStyle w:val="B10"/>
        <w:rPr>
          <w:rFonts w:cs="v4.2.0"/>
          <w:lang w:eastAsia="zh-CN"/>
        </w:rPr>
      </w:pPr>
      <w:r>
        <w:rPr>
          <w:rFonts w:cs="v4.2.0"/>
        </w:rPr>
        <w:t>-</w:t>
      </w:r>
      <w:r>
        <w:rPr>
          <w:rFonts w:cs="v4.2.0"/>
        </w:rPr>
        <w:tab/>
        <w:t>otherwise,</w:t>
      </w:r>
    </w:p>
    <w:p w14:paraId="6EC87125" w14:textId="77777777" w:rsidR="00AD6AC4" w:rsidRPr="002E6B27" w:rsidRDefault="00AD6AC4" w:rsidP="00AD6AC4">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1AA97AFA" w14:textId="77777777" w:rsidR="00AD6AC4" w:rsidRPr="00712DB8" w:rsidRDefault="00AD6AC4" w:rsidP="00AD6AC4">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r>
        <w:t>s</w:t>
      </w:r>
      <w:r w:rsidRPr="00712DB8">
        <w:t xml:space="preserve"> or</w:t>
      </w:r>
    </w:p>
    <w:p w14:paraId="72DF76E6" w14:textId="77777777" w:rsidR="00AD6AC4" w:rsidRPr="00712DB8" w:rsidRDefault="00AD6AC4" w:rsidP="00AD6AC4">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r>
        <w:t>s</w:t>
      </w:r>
      <w:r w:rsidRPr="00712DB8">
        <w:rPr>
          <w:lang w:eastAsia="zh-CN"/>
        </w:rPr>
        <w:t>.</w:t>
      </w:r>
    </w:p>
    <w:p w14:paraId="01E14A99" w14:textId="77777777" w:rsidR="00AD6AC4" w:rsidRPr="005C3D46" w:rsidRDefault="00AD6AC4" w:rsidP="00AD6AC4">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3AF77892" w14:textId="77777777" w:rsidR="00AD6AC4" w:rsidRPr="005C3D46" w:rsidRDefault="00AD6AC4" w:rsidP="00AD6AC4">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42D93A3B" w14:textId="77777777" w:rsidR="00AD6AC4" w:rsidRPr="005C3D46" w:rsidRDefault="00AD6AC4" w:rsidP="00AD6AC4">
      <w:pPr>
        <w:pStyle w:val="TH"/>
        <w:keepLines w:val="0"/>
      </w:pPr>
      <w:r w:rsidRPr="005C3D46">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AD6AC4" w:rsidRPr="005C3D46" w14:paraId="49FC8BB8"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tcPr>
          <w:p w14:paraId="229BB4F7" w14:textId="77777777" w:rsidR="00AD6AC4" w:rsidRPr="005C3D46" w:rsidRDefault="00AD6AC4" w:rsidP="00AD6AC4">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4A7A1ECD" w14:textId="77777777" w:rsidR="00AD6AC4" w:rsidRPr="005C3D46" w:rsidRDefault="00AD6AC4" w:rsidP="00AD6AC4">
            <w:pPr>
              <w:pStyle w:val="TAH"/>
              <w:keepLines w:val="0"/>
            </w:pPr>
            <w:r w:rsidRPr="005C3D46">
              <w:t>Description</w:t>
            </w:r>
          </w:p>
        </w:tc>
      </w:tr>
      <w:tr w:rsidR="00AD6AC4" w:rsidRPr="005C3D46" w14:paraId="4ECA3010" w14:textId="77777777" w:rsidTr="00AD6AC4">
        <w:trPr>
          <w:jc w:val="center"/>
        </w:trPr>
        <w:tc>
          <w:tcPr>
            <w:tcW w:w="1526" w:type="dxa"/>
            <w:tcBorders>
              <w:top w:val="single" w:sz="4" w:space="0" w:color="auto"/>
              <w:left w:val="single" w:sz="4" w:space="0" w:color="auto"/>
              <w:bottom w:val="single" w:sz="4" w:space="0" w:color="auto"/>
              <w:right w:val="single" w:sz="4" w:space="0" w:color="auto"/>
            </w:tcBorders>
          </w:tcPr>
          <w:p w14:paraId="7888E53C" w14:textId="77777777" w:rsidR="00AD6AC4" w:rsidRPr="005C3D46" w:rsidRDefault="00AD6AC4" w:rsidP="00AD6AC4">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36CF355E"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463F39AE" w14:textId="77777777" w:rsidR="00AD6AC4" w:rsidRPr="005C3D46" w:rsidRDefault="00AD6AC4" w:rsidP="00AD6AC4">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2949C96" w14:textId="77777777" w:rsidR="00AD6AC4" w:rsidRPr="005C3D46" w:rsidRDefault="00AD6AC4" w:rsidP="00AD6AC4">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A47C7D7" w14:textId="77777777" w:rsidR="00AD6AC4" w:rsidRPr="005C3D46" w:rsidRDefault="00AD6AC4" w:rsidP="00AD6AC4">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3DA2C60E" w14:textId="77777777" w:rsidR="00AD6AC4" w:rsidRPr="005C3D46" w:rsidRDefault="00AD6AC4" w:rsidP="00AD6AC4">
      <w:pPr>
        <w:rPr>
          <w:lang w:eastAsia="zh-CN"/>
        </w:rPr>
      </w:pPr>
    </w:p>
    <w:p w14:paraId="2894E4AC" w14:textId="77777777" w:rsidR="00AD6AC4" w:rsidRPr="005C3D46" w:rsidRDefault="00AD6AC4" w:rsidP="00AD6AC4">
      <w:pPr>
        <w:pStyle w:val="TH"/>
        <w:keepNext w:val="0"/>
        <w:keepLines w:val="0"/>
      </w:pPr>
      <w:r w:rsidRPr="005C3D46">
        <w:lastRenderedPageBreak/>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AD6AC4" w:rsidRPr="005C3D46" w14:paraId="5D986750"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73156F4D" w14:textId="77777777" w:rsidR="00AD6AC4" w:rsidRPr="005C3D46" w:rsidRDefault="00AD6AC4" w:rsidP="00AD6AC4">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185BCE7E" w14:textId="77777777" w:rsidR="00AD6AC4" w:rsidRPr="005C3D46" w:rsidRDefault="00AD6AC4" w:rsidP="00AD6AC4">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150D7272" w14:textId="77777777" w:rsidR="00AD6AC4" w:rsidRPr="005C3D46" w:rsidRDefault="00AD6AC4" w:rsidP="00AD6AC4">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3FEC3B82" w14:textId="77777777" w:rsidR="00AD6AC4" w:rsidRPr="005C3D46" w:rsidRDefault="00AD6AC4" w:rsidP="00AD6AC4">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64B3B7A0" w14:textId="77777777" w:rsidR="00AD6AC4" w:rsidRPr="005C3D46" w:rsidRDefault="00AD6AC4" w:rsidP="00AD6AC4">
            <w:pPr>
              <w:pStyle w:val="TAH"/>
              <w:keepNext w:val="0"/>
              <w:keepLines w:val="0"/>
              <w:rPr>
                <w:rFonts w:cs="Arial"/>
              </w:rPr>
            </w:pPr>
            <w:r w:rsidRPr="005C3D46">
              <w:t>Comment</w:t>
            </w:r>
          </w:p>
        </w:tc>
      </w:tr>
      <w:tr w:rsidR="00AD6AC4" w:rsidRPr="005C3D46" w14:paraId="2D3F85C0"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3AC0615F" w14:textId="77777777" w:rsidR="00AD6AC4" w:rsidRPr="005C3D46" w:rsidRDefault="00AD6AC4" w:rsidP="00AD6AC4">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01645647"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14E9054"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3E039246" w14:textId="77777777" w:rsidR="00AD6AC4" w:rsidRPr="005C3D46" w:rsidRDefault="00AD6AC4" w:rsidP="00AD6AC4">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2A0F6FC4" w14:textId="77777777" w:rsidR="00AD6AC4" w:rsidRPr="005C3D46" w:rsidRDefault="00AD6AC4" w:rsidP="00AD6AC4">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AD6AC4" w:rsidRPr="005C3D46" w14:paraId="16D55D31"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78FADE87" w14:textId="77777777" w:rsidR="00AD6AC4" w:rsidRPr="005C3D46" w:rsidRDefault="00AD6AC4" w:rsidP="00AD6AC4">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4B37E1B2"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9DA3EDC"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04AA458F"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133B24F1"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5F04E88C" w14:textId="77777777" w:rsidR="00AD6AC4" w:rsidRPr="005C3D46" w:rsidRDefault="00AD6AC4" w:rsidP="00AD6AC4">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5A5A2923" w14:textId="77777777" w:rsidR="00AD6AC4" w:rsidRPr="005C3D46" w:rsidRDefault="00AD6AC4" w:rsidP="00AD6AC4">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4FE8FB3B" w14:textId="77777777" w:rsidR="00AD6AC4" w:rsidRPr="005C3D46" w:rsidRDefault="00AD6AC4" w:rsidP="00AD6AC4">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37FAE645"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2F60A4C2"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299D6917" w14:textId="77777777" w:rsidR="00AD6AC4" w:rsidRPr="005C3D46" w:rsidRDefault="00AD6AC4" w:rsidP="00AD6AC4">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AD6AC4" w:rsidRPr="005C3D46" w14:paraId="1AF94CE4"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1264DF5E" w14:textId="77777777" w:rsidR="00AD6AC4" w:rsidRPr="005C3D46" w:rsidRDefault="00AD6AC4" w:rsidP="00AD6AC4">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42D9E653"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C65DB70"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AA036FF" w14:textId="77777777" w:rsidR="00AD6AC4" w:rsidRPr="005C3D46" w:rsidRDefault="00AD6AC4" w:rsidP="00AD6AC4">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5F6AB046" w14:textId="77777777" w:rsidR="00AD6AC4" w:rsidRPr="005C3D46" w:rsidRDefault="00AD6AC4" w:rsidP="00AD6AC4">
            <w:pPr>
              <w:pStyle w:val="TAC"/>
              <w:keepNext w:val="0"/>
              <w:keepLines w:val="0"/>
            </w:pPr>
          </w:p>
        </w:tc>
      </w:tr>
      <w:tr w:rsidR="00AD6AC4" w:rsidRPr="005C3D46" w14:paraId="6A005991"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69078A09" w14:textId="77777777" w:rsidR="00AD6AC4" w:rsidRPr="005C3D46" w:rsidRDefault="00AD6AC4" w:rsidP="00AD6AC4">
            <w:pPr>
              <w:pStyle w:val="TAL"/>
              <w:keepNext w:val="0"/>
              <w:keepLines w:val="0"/>
            </w:pPr>
            <w:proofErr w:type="spellStart"/>
            <w:r w:rsidRPr="005C3D46">
              <w:rPr>
                <w:lang w:eastAsia="ja-JP"/>
              </w:rPr>
              <w:t>DRX</w:t>
            </w:r>
            <w:proofErr w:type="spellEnd"/>
          </w:p>
        </w:tc>
        <w:tc>
          <w:tcPr>
            <w:tcW w:w="366" w:type="dxa"/>
            <w:tcBorders>
              <w:top w:val="single" w:sz="4" w:space="0" w:color="auto"/>
              <w:left w:val="single" w:sz="4" w:space="0" w:color="auto"/>
              <w:bottom w:val="single" w:sz="4" w:space="0" w:color="auto"/>
              <w:right w:val="single" w:sz="4" w:space="0" w:color="auto"/>
            </w:tcBorders>
          </w:tcPr>
          <w:p w14:paraId="614778D9"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DF40729"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5C359B4" w14:textId="77777777" w:rsidR="00AD6AC4" w:rsidRPr="005C3D46" w:rsidRDefault="00AD6AC4" w:rsidP="00AD6AC4">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125535DF" w14:textId="77777777" w:rsidR="00AD6AC4" w:rsidRPr="005C3D46" w:rsidRDefault="00AD6AC4" w:rsidP="00AD6AC4">
            <w:pPr>
              <w:pStyle w:val="TAC"/>
              <w:keepNext w:val="0"/>
              <w:keepLines w:val="0"/>
              <w:rPr>
                <w:lang w:eastAsia="ja-JP"/>
              </w:rPr>
            </w:pPr>
          </w:p>
        </w:tc>
      </w:tr>
      <w:tr w:rsidR="00AD6AC4" w:rsidRPr="005C3D46" w14:paraId="7E420923"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2A78FA4D" w14:textId="77777777" w:rsidR="00AD6AC4" w:rsidRPr="005C3D46" w:rsidRDefault="00AD6AC4" w:rsidP="00AD6AC4">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7E2721A7" w14:textId="77777777" w:rsidR="00AD6AC4" w:rsidRPr="005C3D46" w:rsidRDefault="00AD6AC4" w:rsidP="00AD6AC4">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E430106" w14:textId="77777777" w:rsidR="00AD6AC4" w:rsidRPr="005C3D46" w:rsidRDefault="00AD6AC4" w:rsidP="00AD6AC4">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B8B18AD" w14:textId="77777777" w:rsidR="00AD6AC4" w:rsidRPr="005C3D46" w:rsidRDefault="00AD6AC4" w:rsidP="00AD6AC4">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123E61FE" w14:textId="77777777" w:rsidR="00AD6AC4" w:rsidRPr="005C3D46" w:rsidRDefault="00AD6AC4" w:rsidP="00AD6AC4">
            <w:pPr>
              <w:pStyle w:val="TAC"/>
              <w:keepNext w:val="0"/>
              <w:keepLines w:val="0"/>
              <w:rPr>
                <w:lang w:eastAsia="ja-JP"/>
              </w:rPr>
            </w:pPr>
          </w:p>
        </w:tc>
      </w:tr>
      <w:tr w:rsidR="00AD6AC4" w:rsidRPr="005C3D46" w14:paraId="6AF9BAFA"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466588F0" w14:textId="77777777" w:rsidR="00AD6AC4" w:rsidRPr="005C3D46" w:rsidRDefault="00AD6AC4" w:rsidP="00AD6AC4">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40433787" w14:textId="77777777" w:rsidR="00AD6AC4" w:rsidRPr="005C3D46" w:rsidRDefault="00AD6AC4" w:rsidP="00AD6AC4">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DB615CD"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D6F388E" w14:textId="77777777" w:rsidR="00AD6AC4" w:rsidRPr="005C3D46" w:rsidRDefault="00AD6AC4" w:rsidP="00AD6AC4">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2ED98CC2" w14:textId="77777777" w:rsidR="00AD6AC4" w:rsidRPr="005C3D46" w:rsidRDefault="00AD6AC4" w:rsidP="00AD6AC4">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AD6AC4" w:rsidRPr="005C3D46" w14:paraId="2B6C0F9B"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0986F41F" w14:textId="77777777" w:rsidR="00AD6AC4" w:rsidRPr="005C3D46" w:rsidRDefault="00AD6AC4" w:rsidP="00AD6AC4">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195000F0" w14:textId="77777777" w:rsidR="00AD6AC4" w:rsidRPr="005C3D46" w:rsidRDefault="00AD6AC4" w:rsidP="00AD6AC4">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2D40A917"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4A3B026" w14:textId="77777777" w:rsidR="00AD6AC4" w:rsidRPr="005C3D46" w:rsidRDefault="00AD6AC4" w:rsidP="00AD6AC4">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36A95EA6" w14:textId="77777777" w:rsidR="00AD6AC4" w:rsidRPr="005C3D46" w:rsidRDefault="00AD6AC4" w:rsidP="00AD6AC4">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1AA0CCAA" w14:textId="77777777" w:rsidR="00AD6AC4" w:rsidRPr="005C3D46" w:rsidRDefault="00AD6AC4" w:rsidP="00AD6AC4">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25D85EBD" w14:textId="77777777" w:rsidR="00AD6AC4" w:rsidRPr="005C3D46" w:rsidRDefault="00AD6AC4" w:rsidP="00AD6AC4">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78B74F59" w14:textId="77777777" w:rsidR="00AD6AC4" w:rsidRPr="005C3D46" w:rsidRDefault="00AD6AC4" w:rsidP="00AD6AC4">
            <w:pPr>
              <w:pStyle w:val="TAC"/>
              <w:keepNext w:val="0"/>
              <w:keepLines w:val="0"/>
            </w:pPr>
          </w:p>
        </w:tc>
      </w:tr>
      <w:tr w:rsidR="00AD6AC4" w:rsidRPr="005C3D46" w14:paraId="4975B39E" w14:textId="77777777" w:rsidTr="00AD6AC4">
        <w:trPr>
          <w:cantSplit/>
          <w:jc w:val="center"/>
        </w:trPr>
        <w:tc>
          <w:tcPr>
            <w:tcW w:w="2122" w:type="dxa"/>
            <w:tcBorders>
              <w:top w:val="single" w:sz="4" w:space="0" w:color="auto"/>
              <w:left w:val="single" w:sz="4" w:space="0" w:color="auto"/>
              <w:bottom w:val="single" w:sz="4" w:space="0" w:color="auto"/>
              <w:right w:val="single" w:sz="4" w:space="0" w:color="auto"/>
            </w:tcBorders>
          </w:tcPr>
          <w:p w14:paraId="6B9F73F7" w14:textId="77777777" w:rsidR="00AD6AC4" w:rsidRPr="005C3D46" w:rsidRDefault="00AD6AC4" w:rsidP="00AD6AC4">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F30AF95" w14:textId="77777777" w:rsidR="00AD6AC4" w:rsidRPr="005C3D46" w:rsidRDefault="00AD6AC4" w:rsidP="00AD6AC4">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69CCD3D9" w14:textId="77777777" w:rsidR="00AD6AC4" w:rsidRPr="005C3D46" w:rsidRDefault="00AD6AC4" w:rsidP="00AD6AC4">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1E81B2C" w14:textId="77777777" w:rsidR="00AD6AC4" w:rsidRPr="005C3D46" w:rsidRDefault="00AD6AC4" w:rsidP="00AD6AC4">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70676409" w14:textId="77777777" w:rsidR="00AD6AC4" w:rsidRPr="005C3D46" w:rsidRDefault="00AD6AC4" w:rsidP="00AD6AC4">
            <w:pPr>
              <w:pStyle w:val="TAC"/>
              <w:keepNext w:val="0"/>
              <w:keepLines w:val="0"/>
            </w:pPr>
          </w:p>
        </w:tc>
      </w:tr>
    </w:tbl>
    <w:p w14:paraId="43788219" w14:textId="77777777" w:rsidR="00AD6AC4" w:rsidRPr="005C3D46" w:rsidRDefault="00AD6AC4" w:rsidP="00AD6AC4"/>
    <w:p w14:paraId="0123E0C9" w14:textId="77777777" w:rsidR="00AD6AC4" w:rsidRDefault="00AD6AC4" w:rsidP="00AD6AC4">
      <w:pPr>
        <w:pStyle w:val="TH"/>
        <w:keepNext w:val="0"/>
        <w:keepLines w:val="0"/>
        <w:sectPr w:rsidR="00AD6AC4" w:rsidSect="00AD6AC4">
          <w:pgSz w:w="11907" w:h="16840" w:code="9"/>
          <w:pgMar w:top="1418" w:right="1134" w:bottom="1134" w:left="1134" w:header="709" w:footer="340" w:gutter="0"/>
          <w:cols w:space="720"/>
          <w:docGrid w:linePitch="360"/>
        </w:sectPr>
      </w:pPr>
    </w:p>
    <w:p w14:paraId="5873417B" w14:textId="77777777" w:rsidR="00AD6AC4" w:rsidRPr="005C3D46" w:rsidRDefault="00AD6AC4" w:rsidP="00AD6AC4">
      <w:pPr>
        <w:pStyle w:val="TH"/>
        <w:keepNext w:val="0"/>
        <w:keepLines w:val="0"/>
      </w:pPr>
      <w:r w:rsidRPr="005C3D46">
        <w:lastRenderedPageBreak/>
        <w:t>Table A.6.5.7D.7</w:t>
      </w:r>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Change w:id="301">
          <w:tblGrid>
            <w:gridCol w:w="1362"/>
            <w:gridCol w:w="751"/>
            <w:gridCol w:w="1065"/>
            <w:gridCol w:w="2776"/>
            <w:gridCol w:w="2776"/>
            <w:gridCol w:w="2727"/>
            <w:gridCol w:w="2821"/>
          </w:tblGrid>
        </w:tblGridChange>
      </w:tblGrid>
      <w:tr w:rsidR="00AD6AC4" w:rsidRPr="005C3D46" w14:paraId="27D59848" w14:textId="77777777" w:rsidTr="00AD6AC4">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58A3E9F2" w14:textId="77777777" w:rsidR="00AD6AC4" w:rsidRPr="005C3D46" w:rsidRDefault="00AD6AC4" w:rsidP="00AD6AC4">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2352BB30" w14:textId="77777777" w:rsidR="00AD6AC4" w:rsidRPr="005C3D46" w:rsidRDefault="00AD6AC4" w:rsidP="00AD6AC4">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37E3E4D9" w14:textId="77777777" w:rsidR="00AD6AC4" w:rsidRPr="005C3D46" w:rsidRDefault="00AD6AC4" w:rsidP="00AD6AC4">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3CCF2C74" w14:textId="77777777" w:rsidR="00AD6AC4" w:rsidRPr="005C3D46" w:rsidRDefault="00AD6AC4" w:rsidP="00AD6AC4">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72E92CE3" w14:textId="77777777" w:rsidR="00AD6AC4" w:rsidRPr="005C3D46" w:rsidRDefault="00AD6AC4" w:rsidP="00AD6AC4">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766BFCFE" w14:textId="77777777" w:rsidR="00AD6AC4" w:rsidRPr="005C3D46" w:rsidRDefault="00AD6AC4" w:rsidP="00AD6AC4">
            <w:pPr>
              <w:pStyle w:val="TAH"/>
              <w:keepNext w:val="0"/>
              <w:keepLines w:val="0"/>
              <w:rPr>
                <w:lang w:eastAsia="zh-CN"/>
              </w:rPr>
            </w:pPr>
            <w:r w:rsidRPr="005C3D46">
              <w:t>Cell</w:t>
            </w:r>
            <w:r w:rsidRPr="005C3D46">
              <w:rPr>
                <w:rFonts w:hint="eastAsia"/>
                <w:lang w:eastAsia="zh-CN"/>
              </w:rPr>
              <w:t>4</w:t>
            </w:r>
          </w:p>
        </w:tc>
      </w:tr>
      <w:tr w:rsidR="00AD6AC4" w:rsidRPr="005C3D46" w14:paraId="141F04E7"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83FCD4F" w14:textId="77777777" w:rsidR="00AD6AC4" w:rsidRPr="005C3D46" w:rsidRDefault="00AD6AC4" w:rsidP="00AD6AC4">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52B430A8"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65BB7884" w14:textId="77777777" w:rsidR="00AD6AC4" w:rsidRPr="005C3D46" w:rsidRDefault="00AD6AC4" w:rsidP="00AD6AC4">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640B57D6"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22359E8F"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E10AA6A"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606695DF"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A908578" w14:textId="77777777" w:rsidR="00AD6AC4" w:rsidRPr="005C3D46" w:rsidRDefault="00AD6AC4" w:rsidP="00AD6AC4">
            <w:pPr>
              <w:pStyle w:val="TAC"/>
              <w:keepNext w:val="0"/>
              <w:keepLines w:val="0"/>
              <w:rPr>
                <w:rFonts w:cs="v4.2.0"/>
                <w:lang w:eastAsia="zh-CN"/>
              </w:rPr>
            </w:pPr>
            <w:r w:rsidRPr="005C3D46">
              <w:rPr>
                <w:rFonts w:cs="v4.2.0"/>
                <w:lang w:eastAsia="zh-CN"/>
              </w:rPr>
              <w:t>FR1</w:t>
            </w:r>
          </w:p>
          <w:p w14:paraId="755D374A" w14:textId="77777777" w:rsidR="00AD6AC4" w:rsidRPr="005C3D46" w:rsidRDefault="00AD6AC4" w:rsidP="00AD6AC4">
            <w:pPr>
              <w:pStyle w:val="TAC"/>
              <w:keepNext w:val="0"/>
              <w:keepLines w:val="0"/>
              <w:rPr>
                <w:rFonts w:cs="v4.2.0"/>
                <w:lang w:eastAsia="zh-CN"/>
              </w:rPr>
            </w:pPr>
          </w:p>
        </w:tc>
      </w:tr>
      <w:tr w:rsidR="00AD6AC4" w:rsidRPr="005C3D46" w14:paraId="7BE822B6" w14:textId="77777777" w:rsidTr="00AD6AC4">
        <w:trPr>
          <w:cantSplit/>
          <w:jc w:val="center"/>
        </w:trPr>
        <w:tc>
          <w:tcPr>
            <w:tcW w:w="477" w:type="pct"/>
            <w:tcBorders>
              <w:top w:val="single" w:sz="4" w:space="0" w:color="auto"/>
              <w:left w:val="single" w:sz="4" w:space="0" w:color="auto"/>
              <w:right w:val="single" w:sz="4" w:space="0" w:color="auto"/>
            </w:tcBorders>
          </w:tcPr>
          <w:p w14:paraId="050BBE81" w14:textId="77777777" w:rsidR="00AD6AC4" w:rsidRPr="005C3D46" w:rsidRDefault="00AD6AC4" w:rsidP="00AD6AC4">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2E981143" w14:textId="77777777" w:rsidR="00AD6AC4" w:rsidRPr="005C3D46" w:rsidRDefault="00AD6AC4" w:rsidP="00AD6AC4">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1ADB0C3C"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60712BEB" w14:textId="77777777" w:rsidR="00AD6AC4" w:rsidRPr="005C3D46" w:rsidRDefault="00AD6AC4" w:rsidP="00AD6AC4">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70AEB334" w14:textId="77777777" w:rsidR="00AD6AC4" w:rsidRPr="005C3D46" w:rsidRDefault="00AD6AC4" w:rsidP="00AD6AC4">
            <w:pPr>
              <w:pStyle w:val="TAC"/>
              <w:keepNext w:val="0"/>
              <w:keepLines w:val="0"/>
            </w:pPr>
            <w:r w:rsidRPr="005C3D46">
              <w:t>TDD</w:t>
            </w:r>
          </w:p>
          <w:p w14:paraId="791DD41D" w14:textId="77777777" w:rsidR="00AD6AC4" w:rsidRPr="005C3D46" w:rsidRDefault="00AD6AC4" w:rsidP="00AD6AC4">
            <w:pPr>
              <w:pStyle w:val="TAC"/>
              <w:keepNext w:val="0"/>
              <w:keepLines w:val="0"/>
            </w:pPr>
          </w:p>
        </w:tc>
        <w:tc>
          <w:tcPr>
            <w:tcW w:w="955" w:type="pct"/>
            <w:tcBorders>
              <w:top w:val="single" w:sz="4" w:space="0" w:color="auto"/>
              <w:left w:val="single" w:sz="4" w:space="0" w:color="auto"/>
              <w:right w:val="single" w:sz="4" w:space="0" w:color="auto"/>
            </w:tcBorders>
          </w:tcPr>
          <w:p w14:paraId="085F510D" w14:textId="77777777" w:rsidR="00AD6AC4" w:rsidRPr="005C3D46" w:rsidRDefault="00AD6AC4" w:rsidP="00AD6AC4">
            <w:pPr>
              <w:pStyle w:val="TAC"/>
              <w:keepNext w:val="0"/>
              <w:keepLines w:val="0"/>
            </w:pPr>
            <w:r w:rsidRPr="005C3D46">
              <w:t>TDD</w:t>
            </w:r>
          </w:p>
          <w:p w14:paraId="4BB52495" w14:textId="77777777" w:rsidR="00AD6AC4" w:rsidRPr="005C3D46" w:rsidRDefault="00AD6AC4" w:rsidP="00AD6AC4">
            <w:pPr>
              <w:pStyle w:val="TAC"/>
              <w:keepNext w:val="0"/>
              <w:keepLines w:val="0"/>
            </w:pPr>
          </w:p>
        </w:tc>
        <w:tc>
          <w:tcPr>
            <w:tcW w:w="988" w:type="pct"/>
            <w:tcBorders>
              <w:top w:val="single" w:sz="4" w:space="0" w:color="auto"/>
              <w:left w:val="single" w:sz="4" w:space="0" w:color="auto"/>
              <w:right w:val="single" w:sz="4" w:space="0" w:color="auto"/>
            </w:tcBorders>
          </w:tcPr>
          <w:p w14:paraId="7F493F31" w14:textId="77777777" w:rsidR="00AD6AC4" w:rsidRPr="005C3D46" w:rsidRDefault="00AD6AC4" w:rsidP="00AD6AC4">
            <w:pPr>
              <w:pStyle w:val="TAC"/>
              <w:keepNext w:val="0"/>
              <w:keepLines w:val="0"/>
            </w:pPr>
            <w:r w:rsidRPr="005C3D46">
              <w:t>TDD</w:t>
            </w:r>
          </w:p>
          <w:p w14:paraId="380A3D8D" w14:textId="77777777" w:rsidR="00AD6AC4" w:rsidRPr="005C3D46" w:rsidRDefault="00AD6AC4" w:rsidP="00AD6AC4">
            <w:pPr>
              <w:pStyle w:val="TAC"/>
              <w:keepNext w:val="0"/>
              <w:keepLines w:val="0"/>
            </w:pPr>
          </w:p>
        </w:tc>
      </w:tr>
      <w:tr w:rsidR="00AD6AC4" w:rsidRPr="005C3D46" w14:paraId="7C3A362F" w14:textId="77777777" w:rsidTr="00AD6AC4">
        <w:trPr>
          <w:cantSplit/>
          <w:jc w:val="center"/>
        </w:trPr>
        <w:tc>
          <w:tcPr>
            <w:tcW w:w="477" w:type="pct"/>
            <w:tcBorders>
              <w:top w:val="single" w:sz="4" w:space="0" w:color="auto"/>
              <w:left w:val="single" w:sz="4" w:space="0" w:color="auto"/>
              <w:right w:val="single" w:sz="4" w:space="0" w:color="auto"/>
            </w:tcBorders>
          </w:tcPr>
          <w:p w14:paraId="13888DD1" w14:textId="77777777" w:rsidR="00AD6AC4" w:rsidRPr="005C3D46" w:rsidRDefault="00AD6AC4" w:rsidP="00AD6AC4">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78B53B67"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BB4CC43"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420D0B45"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0976233F" w14:textId="77777777" w:rsidR="00AD6AC4" w:rsidRPr="005C3D46" w:rsidRDefault="00AD6AC4" w:rsidP="00AD6AC4">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1432DED0"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E9A8A81" w14:textId="77777777" w:rsidR="00AD6AC4" w:rsidRPr="005C3D46" w:rsidRDefault="00AD6AC4" w:rsidP="00AD6AC4">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09C078DE" w14:textId="77777777" w:rsidR="00AD6AC4" w:rsidRPr="005C3D46" w:rsidRDefault="00AD6AC4" w:rsidP="00AD6AC4">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37E995D2" w14:textId="77777777" w:rsidR="00AD6AC4" w:rsidRPr="005C3D46" w:rsidRDefault="00AD6AC4" w:rsidP="00AD6AC4">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17256379" w14:textId="77777777" w:rsidR="00AD6AC4" w:rsidRPr="005C3D46" w:rsidRDefault="00AD6AC4" w:rsidP="00AD6AC4">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1065C5B1" w14:textId="77777777" w:rsidR="00AD6AC4" w:rsidRPr="005C3D46" w:rsidRDefault="00AD6AC4" w:rsidP="00AD6AC4">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2B5DDBA3" w14:textId="77777777" w:rsidR="00AD6AC4" w:rsidRPr="005C3D46" w:rsidRDefault="00AD6AC4" w:rsidP="00AD6AC4">
            <w:pPr>
              <w:pStyle w:val="TAC"/>
              <w:keepNext w:val="0"/>
              <w:keepLines w:val="0"/>
            </w:pPr>
            <w:r w:rsidRPr="005C3D46">
              <w:t>TDDConf.2.</w:t>
            </w:r>
            <w:r w:rsidRPr="005C3D46">
              <w:rPr>
                <w:rFonts w:hint="eastAsia"/>
                <w:lang w:eastAsia="zh-CN"/>
              </w:rPr>
              <w:t>2</w:t>
            </w:r>
          </w:p>
          <w:p w14:paraId="4ABFC8DE" w14:textId="77777777" w:rsidR="00AD6AC4" w:rsidRPr="005C3D46" w:rsidRDefault="00AD6AC4" w:rsidP="00AD6AC4">
            <w:pPr>
              <w:pStyle w:val="TAC"/>
              <w:keepNext w:val="0"/>
              <w:keepLines w:val="0"/>
            </w:pPr>
          </w:p>
        </w:tc>
        <w:tc>
          <w:tcPr>
            <w:tcW w:w="988" w:type="pct"/>
            <w:tcBorders>
              <w:top w:val="single" w:sz="4" w:space="0" w:color="auto"/>
              <w:left w:val="single" w:sz="4" w:space="0" w:color="auto"/>
              <w:right w:val="single" w:sz="4" w:space="0" w:color="auto"/>
            </w:tcBorders>
          </w:tcPr>
          <w:p w14:paraId="3A89BF85" w14:textId="77777777" w:rsidR="00AD6AC4" w:rsidRPr="005C3D46" w:rsidRDefault="00AD6AC4" w:rsidP="00AD6AC4">
            <w:pPr>
              <w:pStyle w:val="TAC"/>
              <w:keepNext w:val="0"/>
              <w:keepLines w:val="0"/>
            </w:pPr>
            <w:r w:rsidRPr="005C3D46">
              <w:t>TDDConf.2.</w:t>
            </w:r>
            <w:r w:rsidRPr="005C3D46">
              <w:rPr>
                <w:rFonts w:hint="eastAsia"/>
                <w:lang w:eastAsia="zh-CN"/>
              </w:rPr>
              <w:t>2</w:t>
            </w:r>
          </w:p>
          <w:p w14:paraId="5185271C" w14:textId="77777777" w:rsidR="00AD6AC4" w:rsidRPr="005C3D46" w:rsidRDefault="00AD6AC4" w:rsidP="00AD6AC4">
            <w:pPr>
              <w:pStyle w:val="TAC"/>
              <w:keepNext w:val="0"/>
              <w:keepLines w:val="0"/>
            </w:pPr>
          </w:p>
        </w:tc>
      </w:tr>
      <w:tr w:rsidR="00AD6AC4" w:rsidRPr="005C3D46" w14:paraId="3AF65DD8" w14:textId="77777777" w:rsidTr="00AD6AC4">
        <w:trPr>
          <w:cantSplit/>
          <w:jc w:val="center"/>
        </w:trPr>
        <w:tc>
          <w:tcPr>
            <w:tcW w:w="477" w:type="pct"/>
            <w:tcBorders>
              <w:top w:val="single" w:sz="4" w:space="0" w:color="auto"/>
              <w:left w:val="single" w:sz="4" w:space="0" w:color="auto"/>
              <w:right w:val="single" w:sz="4" w:space="0" w:color="auto"/>
            </w:tcBorders>
          </w:tcPr>
          <w:p w14:paraId="603DA12F" w14:textId="77777777" w:rsidR="00AD6AC4" w:rsidRPr="005C3D46" w:rsidRDefault="00AD6AC4" w:rsidP="00AD6AC4">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375D6882"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157F144D" w14:textId="77777777" w:rsidR="00AD6AC4" w:rsidRPr="005C3D46" w:rsidRDefault="00AD6AC4" w:rsidP="00AD6AC4">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473A95FB" w14:textId="77777777" w:rsidR="00AD6AC4" w:rsidRPr="005C3D46" w:rsidRDefault="00AD6AC4" w:rsidP="00AD6AC4">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2D988704"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4F806D35" w14:textId="77777777" w:rsidR="00AD6AC4" w:rsidRPr="005C3D46" w:rsidRDefault="00AD6AC4" w:rsidP="00AD6AC4">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0CEA7268"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1933C5B1" w14:textId="77777777" w:rsidR="00AD6AC4" w:rsidRPr="005C3D46" w:rsidRDefault="00AD6AC4" w:rsidP="00AD6AC4">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7233DCD5" w14:textId="77777777" w:rsidR="00AD6AC4" w:rsidRPr="005C3D46" w:rsidRDefault="00AD6AC4" w:rsidP="00AD6AC4">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4AABC6CC" w14:textId="77777777" w:rsidR="00AD6AC4" w:rsidRPr="005C3D46" w:rsidRDefault="00AD6AC4" w:rsidP="00AD6AC4">
            <w:pPr>
              <w:pStyle w:val="TAC"/>
              <w:keepNext w:val="0"/>
              <w:keepLines w:val="0"/>
              <w:rPr>
                <w:rFonts w:eastAsia="Malgun Gothic"/>
                <w:szCs w:val="18"/>
              </w:rPr>
            </w:pPr>
          </w:p>
        </w:tc>
      </w:tr>
      <w:tr w:rsidR="00AD6AC4" w:rsidRPr="005C3D46" w14:paraId="221B310C" w14:textId="77777777" w:rsidTr="00AD6AC4">
        <w:trPr>
          <w:cantSplit/>
          <w:jc w:val="center"/>
        </w:trPr>
        <w:tc>
          <w:tcPr>
            <w:tcW w:w="477" w:type="pct"/>
            <w:tcBorders>
              <w:top w:val="single" w:sz="4" w:space="0" w:color="auto"/>
              <w:left w:val="single" w:sz="4" w:space="0" w:color="auto"/>
              <w:right w:val="single" w:sz="4" w:space="0" w:color="auto"/>
            </w:tcBorders>
          </w:tcPr>
          <w:p w14:paraId="187B0A3A" w14:textId="77777777" w:rsidR="00AD6AC4" w:rsidRPr="005C3D46" w:rsidRDefault="00AD6AC4" w:rsidP="00AD6AC4">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434415FB"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260C1FE4"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A304246"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86B461A"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766D4901"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5996AB57"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04380BBD"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527110C" w14:textId="77777777" w:rsidR="00AD6AC4" w:rsidRPr="005C3D46" w:rsidRDefault="00AD6AC4" w:rsidP="00AD6AC4">
            <w:pPr>
              <w:pStyle w:val="TAC"/>
              <w:keepNext w:val="0"/>
              <w:keepLines w:val="0"/>
              <w:rPr>
                <w:rFonts w:cs="v4.2.0"/>
                <w:lang w:eastAsia="zh-CN"/>
              </w:rPr>
            </w:pPr>
            <w:r w:rsidRPr="005C3D46">
              <w:t>DLBWP.0</w:t>
            </w:r>
            <w:r w:rsidRPr="005C3D46">
              <w:rPr>
                <w:lang w:eastAsia="zh-CN"/>
              </w:rPr>
              <w:t>.1</w:t>
            </w:r>
          </w:p>
          <w:p w14:paraId="76C5ECD2" w14:textId="77777777" w:rsidR="00AD6AC4" w:rsidRPr="005C3D46" w:rsidRDefault="00AD6AC4" w:rsidP="00AD6AC4">
            <w:pPr>
              <w:pStyle w:val="TAC"/>
              <w:keepNext w:val="0"/>
              <w:keepLines w:val="0"/>
              <w:rPr>
                <w:rFonts w:cs="v4.2.0"/>
                <w:lang w:eastAsia="zh-CN"/>
              </w:rPr>
            </w:pPr>
          </w:p>
        </w:tc>
      </w:tr>
      <w:tr w:rsidR="00AD6AC4" w:rsidRPr="005C3D46" w14:paraId="0A812FCD" w14:textId="77777777" w:rsidTr="00AD6AC4">
        <w:trPr>
          <w:cantSplit/>
          <w:jc w:val="center"/>
        </w:trPr>
        <w:tc>
          <w:tcPr>
            <w:tcW w:w="477" w:type="pct"/>
            <w:tcBorders>
              <w:top w:val="single" w:sz="4" w:space="0" w:color="auto"/>
              <w:left w:val="single" w:sz="4" w:space="0" w:color="auto"/>
              <w:right w:val="single" w:sz="4" w:space="0" w:color="auto"/>
            </w:tcBorders>
          </w:tcPr>
          <w:p w14:paraId="08355D79" w14:textId="77777777" w:rsidR="00AD6AC4" w:rsidRPr="005C3D46" w:rsidRDefault="00AD6AC4" w:rsidP="00AD6AC4">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024FA2B5"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421B2A0"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5BCE78CC" w14:textId="77777777" w:rsidR="00AD6AC4" w:rsidRPr="005C3D46" w:rsidRDefault="00AD6AC4" w:rsidP="00AD6AC4">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1AFCFE55" w14:textId="77777777" w:rsidR="00AD6AC4" w:rsidRPr="005C3D46" w:rsidRDefault="00AD6AC4" w:rsidP="00AD6AC4">
            <w:pPr>
              <w:pStyle w:val="TAC"/>
              <w:keepNext w:val="0"/>
              <w:keepLines w:val="0"/>
            </w:pPr>
            <w:r w:rsidRPr="005C3D46">
              <w:rPr>
                <w:szCs w:val="16"/>
              </w:rPr>
              <w:t>DLBWP.1.1</w:t>
            </w:r>
          </w:p>
          <w:p w14:paraId="76B5BCA5"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351307DE" w14:textId="77777777" w:rsidR="00AD6AC4" w:rsidRPr="005C3D46" w:rsidRDefault="00AD6AC4" w:rsidP="00AD6AC4">
            <w:pPr>
              <w:pStyle w:val="TAC"/>
              <w:keepNext w:val="0"/>
              <w:keepLines w:val="0"/>
            </w:pPr>
            <w:r w:rsidRPr="005C3D46">
              <w:rPr>
                <w:szCs w:val="16"/>
              </w:rPr>
              <w:t>DLBWP.1.1</w:t>
            </w:r>
          </w:p>
          <w:p w14:paraId="3621A84A"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4441F427" w14:textId="77777777" w:rsidR="00AD6AC4" w:rsidRPr="005C3D46" w:rsidRDefault="00AD6AC4" w:rsidP="00AD6AC4">
            <w:pPr>
              <w:pStyle w:val="TAC"/>
              <w:keepNext w:val="0"/>
              <w:keepLines w:val="0"/>
            </w:pPr>
            <w:r w:rsidRPr="005C3D46">
              <w:rPr>
                <w:szCs w:val="16"/>
              </w:rPr>
              <w:t>DLBWP.1.1</w:t>
            </w:r>
          </w:p>
          <w:p w14:paraId="31404AC5" w14:textId="77777777" w:rsidR="00AD6AC4" w:rsidRPr="005C3D46" w:rsidRDefault="00AD6AC4" w:rsidP="00AD6AC4">
            <w:pPr>
              <w:pStyle w:val="TAC"/>
              <w:keepNext w:val="0"/>
              <w:keepLines w:val="0"/>
            </w:pPr>
          </w:p>
        </w:tc>
      </w:tr>
      <w:tr w:rsidR="00AD6AC4" w:rsidRPr="005C3D46" w14:paraId="32D919D3" w14:textId="77777777" w:rsidTr="00AD6AC4">
        <w:trPr>
          <w:cantSplit/>
          <w:jc w:val="center"/>
        </w:trPr>
        <w:tc>
          <w:tcPr>
            <w:tcW w:w="477" w:type="pct"/>
            <w:tcBorders>
              <w:top w:val="single" w:sz="4" w:space="0" w:color="auto"/>
              <w:left w:val="single" w:sz="4" w:space="0" w:color="auto"/>
              <w:right w:val="single" w:sz="4" w:space="0" w:color="auto"/>
            </w:tcBorders>
          </w:tcPr>
          <w:p w14:paraId="191382D9" w14:textId="77777777" w:rsidR="00AD6AC4" w:rsidRPr="005C3D46" w:rsidRDefault="00AD6AC4" w:rsidP="00AD6AC4">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1C8F7B3A"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77722FB"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085D8E4" w14:textId="77777777" w:rsidR="00AD6AC4" w:rsidRPr="005C3D46" w:rsidRDefault="00AD6AC4" w:rsidP="00AD6AC4">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9DE7745" w14:textId="77777777" w:rsidR="00AD6AC4" w:rsidRPr="005C3D46" w:rsidRDefault="00AD6AC4" w:rsidP="00AD6AC4">
            <w:pPr>
              <w:pStyle w:val="TAC"/>
              <w:keepNext w:val="0"/>
              <w:keepLines w:val="0"/>
            </w:pPr>
            <w:r w:rsidRPr="005C3D46">
              <w:rPr>
                <w:szCs w:val="16"/>
              </w:rPr>
              <w:t>ULBWP.1.1</w:t>
            </w:r>
          </w:p>
          <w:p w14:paraId="1692871B"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0E55E603" w14:textId="77777777" w:rsidR="00AD6AC4" w:rsidRPr="005C3D46" w:rsidRDefault="00AD6AC4" w:rsidP="00AD6AC4">
            <w:pPr>
              <w:pStyle w:val="TAC"/>
              <w:keepNext w:val="0"/>
              <w:keepLines w:val="0"/>
            </w:pPr>
            <w:r w:rsidRPr="005C3D46">
              <w:rPr>
                <w:szCs w:val="16"/>
              </w:rPr>
              <w:t>ULBWP.1.1</w:t>
            </w:r>
          </w:p>
          <w:p w14:paraId="1065B458"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8C450BD" w14:textId="77777777" w:rsidR="00AD6AC4" w:rsidRPr="005C3D46" w:rsidRDefault="00AD6AC4" w:rsidP="00AD6AC4">
            <w:pPr>
              <w:pStyle w:val="TAC"/>
              <w:keepNext w:val="0"/>
              <w:keepLines w:val="0"/>
            </w:pPr>
            <w:r w:rsidRPr="005C3D46">
              <w:rPr>
                <w:szCs w:val="16"/>
              </w:rPr>
              <w:t>ULBWP.1.1</w:t>
            </w:r>
          </w:p>
          <w:p w14:paraId="0E5A220E" w14:textId="77777777" w:rsidR="00AD6AC4" w:rsidRPr="005C3D46" w:rsidRDefault="00AD6AC4" w:rsidP="00AD6AC4">
            <w:pPr>
              <w:pStyle w:val="TAC"/>
              <w:keepNext w:val="0"/>
              <w:keepLines w:val="0"/>
            </w:pPr>
          </w:p>
        </w:tc>
      </w:tr>
      <w:tr w:rsidR="00AD6AC4" w:rsidRPr="005C3D46" w14:paraId="3C407EF8" w14:textId="77777777" w:rsidTr="00AD6AC4">
        <w:trPr>
          <w:cantSplit/>
          <w:jc w:val="center"/>
        </w:trPr>
        <w:tc>
          <w:tcPr>
            <w:tcW w:w="477" w:type="pct"/>
            <w:tcBorders>
              <w:top w:val="single" w:sz="4" w:space="0" w:color="auto"/>
              <w:left w:val="single" w:sz="4" w:space="0" w:color="auto"/>
              <w:right w:val="single" w:sz="4" w:space="0" w:color="auto"/>
            </w:tcBorders>
          </w:tcPr>
          <w:p w14:paraId="4DC089F8" w14:textId="77777777" w:rsidR="00AD6AC4" w:rsidRPr="005C3D46" w:rsidRDefault="00AD6AC4" w:rsidP="00AD6AC4">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6E79D285"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28E39F1"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551B5AF"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AB3B9F7"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BF205D4"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ED692B3" w14:textId="77777777" w:rsidR="00AD6AC4" w:rsidRPr="005C3D46" w:rsidRDefault="00AD6AC4" w:rsidP="00AD6AC4">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58C69A18"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61265FB"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1ADF312B"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F6DF01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379FDE3F"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B1DEC89"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1607E87D"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486EB709"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5A70B3E0" w14:textId="77777777" w:rsidR="00AD6AC4" w:rsidRPr="005C3D46" w:rsidRDefault="00AD6AC4" w:rsidP="00AD6AC4">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0B18FE3" w14:textId="77777777" w:rsidR="00AD6AC4" w:rsidRPr="005C3D46" w:rsidRDefault="00AD6AC4" w:rsidP="00AD6AC4">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26E9C671" w14:textId="77777777" w:rsidR="00AD6AC4" w:rsidRPr="005C3D46" w:rsidRDefault="00AD6AC4" w:rsidP="00AD6AC4">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16EA1C2" w14:textId="77777777" w:rsidR="00AD6AC4" w:rsidRPr="005C3D46" w:rsidRDefault="00AD6AC4" w:rsidP="00AD6AC4">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AD6AC4" w:rsidRPr="005C3D46" w14:paraId="4C790BBF" w14:textId="77777777" w:rsidTr="00AD6AC4">
        <w:trPr>
          <w:cantSplit/>
          <w:jc w:val="center"/>
        </w:trPr>
        <w:tc>
          <w:tcPr>
            <w:tcW w:w="477" w:type="pct"/>
            <w:tcBorders>
              <w:top w:val="single" w:sz="4" w:space="0" w:color="auto"/>
              <w:left w:val="single" w:sz="4" w:space="0" w:color="auto"/>
              <w:right w:val="single" w:sz="4" w:space="0" w:color="auto"/>
            </w:tcBorders>
          </w:tcPr>
          <w:p w14:paraId="1153D4BA" w14:textId="77777777" w:rsidR="00AD6AC4" w:rsidRPr="005C3D46" w:rsidRDefault="00AD6AC4" w:rsidP="00AD6AC4">
            <w:pPr>
              <w:pStyle w:val="TAL"/>
              <w:keepNext w:val="0"/>
              <w:keepLines w:val="0"/>
              <w:rPr>
                <w:lang w:eastAsia="zh-CN"/>
              </w:rPr>
            </w:pPr>
            <w:proofErr w:type="spellStart"/>
            <w:r w:rsidRPr="005C3D46">
              <w:t>PDSCH</w:t>
            </w:r>
            <w:proofErr w:type="spellEnd"/>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581494DF"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28A01CC9"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217D0278"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53D478F4"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9310DCC"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09EB06D5"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871C3F1"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5F76AE9E" w14:textId="77777777" w:rsidR="00AD6AC4" w:rsidRPr="005C3D46" w:rsidRDefault="00AD6AC4" w:rsidP="00AD6AC4">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6715DAD5" w14:textId="77777777" w:rsidR="00AD6AC4" w:rsidRPr="005C3D46" w:rsidRDefault="00AD6AC4" w:rsidP="00AD6AC4">
            <w:pPr>
              <w:pStyle w:val="TAC"/>
              <w:keepNext w:val="0"/>
              <w:keepLines w:val="0"/>
              <w:rPr>
                <w:szCs w:val="16"/>
                <w:lang w:eastAsia="zh-CN"/>
              </w:rPr>
            </w:pPr>
          </w:p>
        </w:tc>
      </w:tr>
      <w:tr w:rsidR="00AD6AC4" w:rsidRPr="005C3D46" w14:paraId="11F1BF61" w14:textId="77777777" w:rsidTr="00AD6AC4">
        <w:trPr>
          <w:cantSplit/>
          <w:jc w:val="center"/>
        </w:trPr>
        <w:tc>
          <w:tcPr>
            <w:tcW w:w="477" w:type="pct"/>
            <w:tcBorders>
              <w:left w:val="single" w:sz="4" w:space="0" w:color="auto"/>
              <w:right w:val="single" w:sz="4" w:space="0" w:color="auto"/>
            </w:tcBorders>
          </w:tcPr>
          <w:p w14:paraId="5AC48D94" w14:textId="77777777" w:rsidR="00AD6AC4" w:rsidRPr="005C3D46" w:rsidRDefault="00AD6AC4" w:rsidP="00AD6AC4">
            <w:pPr>
              <w:pStyle w:val="TAL"/>
              <w:keepNext w:val="0"/>
              <w:keepLines w:val="0"/>
            </w:pPr>
            <w:proofErr w:type="spellStart"/>
            <w:r w:rsidRPr="005C3D46">
              <w:t>RMSI</w:t>
            </w:r>
            <w:proofErr w:type="spellEnd"/>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417855E2" w14:textId="77777777" w:rsidR="00AD6AC4" w:rsidRPr="005C3D46" w:rsidRDefault="00AD6AC4" w:rsidP="00AD6AC4">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4083A741"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15B42E86"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3C699037"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38CE5709"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5EEDD1EE"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649B733F"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3AA12548" w14:textId="77777777" w:rsidR="00AD6AC4" w:rsidRPr="005C3D46" w:rsidRDefault="00AD6AC4" w:rsidP="00AD6AC4">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53201C7D" w14:textId="77777777" w:rsidR="00AD6AC4" w:rsidRPr="005C3D46" w:rsidRDefault="00AD6AC4" w:rsidP="00AD6AC4">
            <w:pPr>
              <w:pStyle w:val="TAC"/>
              <w:keepNext w:val="0"/>
              <w:keepLines w:val="0"/>
              <w:rPr>
                <w:szCs w:val="16"/>
                <w:lang w:eastAsia="zh-CN"/>
              </w:rPr>
            </w:pPr>
          </w:p>
        </w:tc>
      </w:tr>
      <w:tr w:rsidR="00AD6AC4" w:rsidRPr="005C3D46" w14:paraId="3237BA5C" w14:textId="77777777" w:rsidTr="00AD6AC4">
        <w:trPr>
          <w:cantSplit/>
          <w:jc w:val="center"/>
        </w:trPr>
        <w:tc>
          <w:tcPr>
            <w:tcW w:w="477" w:type="pct"/>
            <w:tcBorders>
              <w:left w:val="single" w:sz="4" w:space="0" w:color="auto"/>
              <w:right w:val="single" w:sz="4" w:space="0" w:color="auto"/>
            </w:tcBorders>
          </w:tcPr>
          <w:p w14:paraId="0247A929" w14:textId="77777777" w:rsidR="00AD6AC4" w:rsidRPr="005C3D46" w:rsidRDefault="00AD6AC4" w:rsidP="00AD6AC4">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123130DC" w14:textId="77777777" w:rsidR="00AD6AC4" w:rsidRPr="005C3D46" w:rsidRDefault="00AD6AC4" w:rsidP="00AD6AC4">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042C2CCA" w14:textId="77777777" w:rsidR="00AD6AC4" w:rsidRPr="005C3D46" w:rsidRDefault="00AD6AC4" w:rsidP="00AD6AC4">
            <w:pPr>
              <w:pStyle w:val="TAC"/>
              <w:keepNext w:val="0"/>
              <w:keepLines w:val="0"/>
            </w:pPr>
          </w:p>
        </w:tc>
        <w:tc>
          <w:tcPr>
            <w:tcW w:w="972" w:type="pct"/>
            <w:tcBorders>
              <w:top w:val="single" w:sz="4" w:space="0" w:color="auto"/>
              <w:left w:val="single" w:sz="4" w:space="0" w:color="auto"/>
              <w:right w:val="single" w:sz="4" w:space="0" w:color="auto"/>
            </w:tcBorders>
          </w:tcPr>
          <w:p w14:paraId="2DBEE2BA"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0F0CCCE5"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791D2011"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6D6412D3"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33332329"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BD8B522" w14:textId="77777777" w:rsidR="00AD6AC4" w:rsidRPr="005C3D46" w:rsidRDefault="00AD6AC4" w:rsidP="00AD6AC4">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3A9C001" w14:textId="77777777" w:rsidR="00AD6AC4" w:rsidRPr="005C3D46" w:rsidRDefault="00AD6AC4" w:rsidP="00AD6AC4">
            <w:pPr>
              <w:pStyle w:val="TAC"/>
              <w:keepNext w:val="0"/>
              <w:keepLines w:val="0"/>
              <w:rPr>
                <w:szCs w:val="16"/>
                <w:lang w:eastAsia="zh-CN"/>
              </w:rPr>
            </w:pPr>
          </w:p>
        </w:tc>
      </w:tr>
      <w:tr w:rsidR="00AD6AC4" w:rsidRPr="005C3D46" w14:paraId="3A2D5DB0" w14:textId="77777777" w:rsidTr="00AD6AC4">
        <w:trPr>
          <w:cantSplit/>
          <w:jc w:val="center"/>
        </w:trPr>
        <w:tc>
          <w:tcPr>
            <w:tcW w:w="740" w:type="pct"/>
            <w:gridSpan w:val="2"/>
            <w:tcBorders>
              <w:left w:val="single" w:sz="4" w:space="0" w:color="auto"/>
              <w:bottom w:val="single" w:sz="4" w:space="0" w:color="auto"/>
              <w:right w:val="single" w:sz="4" w:space="0" w:color="auto"/>
            </w:tcBorders>
          </w:tcPr>
          <w:p w14:paraId="1EF526A7" w14:textId="77777777" w:rsidR="00AD6AC4" w:rsidRPr="005C3D46" w:rsidRDefault="00AD6AC4" w:rsidP="00AD6AC4">
            <w:pPr>
              <w:pStyle w:val="TAL"/>
              <w:keepNext w:val="0"/>
              <w:keepLines w:val="0"/>
            </w:pPr>
            <w:proofErr w:type="spellStart"/>
            <w:r w:rsidRPr="005C3D46">
              <w:rPr>
                <w:bCs/>
              </w:rPr>
              <w:t>OCNG</w:t>
            </w:r>
            <w:proofErr w:type="spellEnd"/>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3DD8963B"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9082CCD" w14:textId="77777777" w:rsidR="00AD6AC4" w:rsidRPr="005C3D46" w:rsidRDefault="00AD6AC4" w:rsidP="00AD6AC4">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09AB865F" w14:textId="77777777" w:rsidR="00AD6AC4" w:rsidRPr="005C3D46" w:rsidRDefault="00AD6AC4" w:rsidP="00AD6AC4">
            <w:pPr>
              <w:pStyle w:val="TAC"/>
              <w:keepNext w:val="0"/>
              <w:keepLines w:val="0"/>
            </w:pPr>
            <w:r w:rsidRPr="005C3D46">
              <w:rPr>
                <w:szCs w:val="16"/>
                <w:lang w:eastAsia="zh-CN"/>
              </w:rPr>
              <w:t>OP.1</w:t>
            </w:r>
          </w:p>
          <w:p w14:paraId="144EB272" w14:textId="77777777" w:rsidR="00AD6AC4" w:rsidRPr="005C3D46" w:rsidRDefault="00AD6AC4" w:rsidP="00AD6AC4">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A208147" w14:textId="77777777" w:rsidR="00AD6AC4" w:rsidRPr="005C3D46" w:rsidRDefault="00AD6AC4" w:rsidP="00AD6AC4">
            <w:pPr>
              <w:pStyle w:val="TAC"/>
              <w:keepNext w:val="0"/>
              <w:keepLines w:val="0"/>
            </w:pPr>
            <w:r w:rsidRPr="005C3D46">
              <w:rPr>
                <w:szCs w:val="16"/>
                <w:lang w:eastAsia="zh-CN"/>
              </w:rPr>
              <w:t>OP.1</w:t>
            </w:r>
          </w:p>
          <w:p w14:paraId="3C0C4DAC" w14:textId="77777777" w:rsidR="00AD6AC4" w:rsidRPr="005C3D46" w:rsidRDefault="00AD6AC4" w:rsidP="00AD6AC4">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F0C80E6" w14:textId="77777777" w:rsidR="00AD6AC4" w:rsidRPr="005C3D46" w:rsidRDefault="00AD6AC4" w:rsidP="00AD6AC4">
            <w:pPr>
              <w:pStyle w:val="TAC"/>
              <w:keepNext w:val="0"/>
              <w:keepLines w:val="0"/>
            </w:pPr>
            <w:r w:rsidRPr="005C3D46">
              <w:rPr>
                <w:szCs w:val="16"/>
                <w:lang w:eastAsia="zh-CN"/>
              </w:rPr>
              <w:t>OP.1</w:t>
            </w:r>
          </w:p>
          <w:p w14:paraId="5DB9C0FC" w14:textId="77777777" w:rsidR="00AD6AC4" w:rsidRPr="005C3D46" w:rsidRDefault="00AD6AC4" w:rsidP="00AD6AC4">
            <w:pPr>
              <w:pStyle w:val="TAC"/>
              <w:keepNext w:val="0"/>
              <w:keepLines w:val="0"/>
            </w:pPr>
          </w:p>
        </w:tc>
      </w:tr>
      <w:tr w:rsidR="00AD6AC4" w:rsidRPr="005C3D46" w14:paraId="6888A263" w14:textId="77777777" w:rsidTr="00AD6AC4">
        <w:trPr>
          <w:cantSplit/>
          <w:jc w:val="center"/>
        </w:trPr>
        <w:tc>
          <w:tcPr>
            <w:tcW w:w="740" w:type="pct"/>
            <w:gridSpan w:val="2"/>
            <w:tcBorders>
              <w:left w:val="single" w:sz="4" w:space="0" w:color="auto"/>
              <w:bottom w:val="single" w:sz="4" w:space="0" w:color="auto"/>
              <w:right w:val="single" w:sz="4" w:space="0" w:color="auto"/>
            </w:tcBorders>
          </w:tcPr>
          <w:p w14:paraId="796FF01E" w14:textId="77777777" w:rsidR="00AD6AC4" w:rsidRPr="005C3D46" w:rsidRDefault="00AD6AC4" w:rsidP="00AD6AC4">
            <w:pPr>
              <w:pStyle w:val="TAL"/>
              <w:keepNext w:val="0"/>
              <w:keepLines w:val="0"/>
              <w:rPr>
                <w:bCs/>
                <w:lang w:eastAsia="zh-CN"/>
              </w:rPr>
            </w:pPr>
            <w:proofErr w:type="spellStart"/>
            <w:r w:rsidRPr="005C3D46">
              <w:rPr>
                <w:bCs/>
                <w:lang w:eastAsia="zh-CN"/>
              </w:rPr>
              <w:t>SMTC</w:t>
            </w:r>
            <w:proofErr w:type="spellEnd"/>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565B9E2A"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3CFA76C" w14:textId="77777777" w:rsidR="00AD6AC4" w:rsidRPr="005C3D46" w:rsidRDefault="00AD6AC4" w:rsidP="00AD6AC4">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20569EDF"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3619932D"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0E2FE7BD"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5ED9EE96"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69A2E1C8" w14:textId="77777777" w:rsidR="00AD6AC4" w:rsidRPr="005C3D46" w:rsidRDefault="00AD6AC4" w:rsidP="00AD6AC4">
            <w:pPr>
              <w:pStyle w:val="TAC"/>
              <w:keepNext w:val="0"/>
              <w:keepLines w:val="0"/>
              <w:rPr>
                <w:szCs w:val="16"/>
                <w:lang w:eastAsia="zh-CN"/>
              </w:rPr>
            </w:pPr>
            <w:r w:rsidRPr="005C3D46">
              <w:rPr>
                <w:szCs w:val="16"/>
                <w:lang w:eastAsia="zh-CN"/>
              </w:rPr>
              <w:t>SMTC.1</w:t>
            </w:r>
          </w:p>
          <w:p w14:paraId="28BCA813" w14:textId="77777777" w:rsidR="00AD6AC4" w:rsidRPr="005C3D46" w:rsidRDefault="00AD6AC4" w:rsidP="00AD6AC4">
            <w:pPr>
              <w:pStyle w:val="TAC"/>
              <w:keepNext w:val="0"/>
              <w:keepLines w:val="0"/>
              <w:rPr>
                <w:szCs w:val="16"/>
                <w:lang w:eastAsia="zh-CN"/>
              </w:rPr>
            </w:pPr>
          </w:p>
        </w:tc>
      </w:tr>
      <w:tr w:rsidR="00AD6AC4" w:rsidRPr="005C3D46" w14:paraId="5C408EB3" w14:textId="77777777" w:rsidTr="00AD6AC4">
        <w:trPr>
          <w:cantSplit/>
          <w:jc w:val="center"/>
        </w:trPr>
        <w:tc>
          <w:tcPr>
            <w:tcW w:w="477" w:type="pct"/>
            <w:tcBorders>
              <w:left w:val="single" w:sz="4" w:space="0" w:color="auto"/>
              <w:right w:val="single" w:sz="4" w:space="0" w:color="auto"/>
            </w:tcBorders>
          </w:tcPr>
          <w:p w14:paraId="5CCAA6BA" w14:textId="77777777" w:rsidR="00AD6AC4" w:rsidRPr="005C3D46" w:rsidRDefault="00AD6AC4" w:rsidP="00AD6AC4">
            <w:pPr>
              <w:pStyle w:val="TAL"/>
              <w:keepNext w:val="0"/>
              <w:keepLines w:val="0"/>
              <w:rPr>
                <w:bCs/>
                <w:lang w:eastAsia="zh-CN"/>
              </w:rPr>
            </w:pPr>
            <w:proofErr w:type="spellStart"/>
            <w:r w:rsidRPr="005C3D46">
              <w:rPr>
                <w:bCs/>
                <w:lang w:eastAsia="zh-CN"/>
              </w:rPr>
              <w:t>SSB</w:t>
            </w:r>
            <w:proofErr w:type="spellEnd"/>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656B0396"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55757F69" w14:textId="77777777" w:rsidR="00AD6AC4" w:rsidRPr="005C3D46" w:rsidRDefault="00AD6AC4" w:rsidP="00AD6AC4">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17A5CAE5"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4E656E4F"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2445B29B" w14:textId="77777777" w:rsidR="00AD6AC4" w:rsidRPr="005C3D46" w:rsidRDefault="00AD6AC4" w:rsidP="00AD6AC4">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20E198FC"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09B6C9A0" w14:textId="77777777" w:rsidR="00AD6AC4" w:rsidRPr="005C3D46" w:rsidRDefault="00AD6AC4" w:rsidP="00AD6AC4">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461BCF1" w14:textId="77777777" w:rsidR="00AD6AC4" w:rsidRPr="005C3D46" w:rsidRDefault="00AD6AC4" w:rsidP="00AD6AC4">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749A3DC4" w14:textId="77777777" w:rsidR="00AD6AC4" w:rsidRPr="005C3D46" w:rsidRDefault="00AD6AC4" w:rsidP="00AD6AC4">
            <w:pPr>
              <w:pStyle w:val="TAC"/>
              <w:keepNext w:val="0"/>
              <w:keepLines w:val="0"/>
              <w:rPr>
                <w:szCs w:val="16"/>
                <w:lang w:eastAsia="zh-CN"/>
              </w:rPr>
            </w:pPr>
          </w:p>
        </w:tc>
      </w:tr>
      <w:tr w:rsidR="00AD6AC4" w:rsidRPr="005C3D46" w14:paraId="4B0AF67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03"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04"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3AF44AA" w14:textId="77777777" w:rsidR="00AD6AC4" w:rsidRPr="005C3D46" w:rsidRDefault="00AD6AC4" w:rsidP="00AD6AC4">
            <w:pPr>
              <w:pStyle w:val="TAL"/>
              <w:keepNext w:val="0"/>
              <w:keepLines w:val="0"/>
            </w:pPr>
            <w:r w:rsidRPr="005C3D46">
              <w:rPr>
                <w:bCs/>
              </w:rPr>
              <w:lastRenderedPageBreak/>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Change w:id="305" w:author="HiSilicon" w:date="2025-08-12T10:53:00Z">
              <w:tcPr>
                <w:tcW w:w="373" w:type="pct"/>
                <w:tcBorders>
                  <w:top w:val="single" w:sz="4" w:space="0" w:color="auto"/>
                  <w:left w:val="single" w:sz="4" w:space="0" w:color="auto"/>
                  <w:bottom w:val="single" w:sz="4" w:space="0" w:color="auto"/>
                  <w:right w:val="single" w:sz="4" w:space="0" w:color="auto"/>
                </w:tcBorders>
              </w:tcPr>
            </w:tcPrChange>
          </w:tcPr>
          <w:p w14:paraId="65EA0D37"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Change w:id="306" w:author="HiSilicon" w:date="2025-08-12T10:53:00Z">
              <w:tcPr>
                <w:tcW w:w="972" w:type="pct"/>
                <w:tcBorders>
                  <w:top w:val="single" w:sz="4" w:space="0" w:color="auto"/>
                  <w:left w:val="single" w:sz="4" w:space="0" w:color="auto"/>
                  <w:bottom w:val="single" w:sz="4" w:space="0" w:color="auto"/>
                  <w:right w:val="single" w:sz="4" w:space="0" w:color="auto"/>
                </w:tcBorders>
              </w:tcPr>
            </w:tcPrChange>
          </w:tcPr>
          <w:p w14:paraId="5F09E08E" w14:textId="77777777" w:rsidR="00AD6AC4" w:rsidRPr="005C3D46" w:rsidRDefault="00AD6AC4" w:rsidP="00AD6AC4">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Change w:id="307" w:author="HiSilicon" w:date="2025-08-12T10:53:00Z">
              <w:tcPr>
                <w:tcW w:w="972" w:type="pct"/>
                <w:tcBorders>
                  <w:top w:val="single" w:sz="4" w:space="0" w:color="auto"/>
                  <w:left w:val="single" w:sz="4" w:space="0" w:color="auto"/>
                  <w:bottom w:val="single" w:sz="4" w:space="0" w:color="auto"/>
                  <w:right w:val="single" w:sz="4" w:space="0" w:color="auto"/>
                </w:tcBorders>
              </w:tcPr>
            </w:tcPrChange>
          </w:tcPr>
          <w:p w14:paraId="18F87ECE"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102568CD" w14:textId="77777777" w:rsidR="00AD6AC4" w:rsidRPr="005C3D46" w:rsidRDefault="00AD6AC4" w:rsidP="00AD6AC4">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Change w:id="308" w:author="HiSilicon" w:date="2025-08-12T10:53:00Z">
              <w:tcPr>
                <w:tcW w:w="955" w:type="pct"/>
                <w:tcBorders>
                  <w:top w:val="single" w:sz="4" w:space="0" w:color="auto"/>
                  <w:left w:val="single" w:sz="4" w:space="0" w:color="auto"/>
                  <w:bottom w:val="single" w:sz="4" w:space="0" w:color="auto"/>
                  <w:right w:val="single" w:sz="4" w:space="0" w:color="auto"/>
                </w:tcBorders>
              </w:tcPr>
            </w:tcPrChange>
          </w:tcPr>
          <w:p w14:paraId="06322A49"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4D8CF3A2" w14:textId="77777777" w:rsidR="00AD6AC4" w:rsidRPr="005C3D46" w:rsidRDefault="00AD6AC4" w:rsidP="00AD6AC4">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Change w:id="309" w:author="HiSilicon" w:date="2025-08-12T10:53:00Z">
              <w:tcPr>
                <w:tcW w:w="988" w:type="pct"/>
                <w:tcBorders>
                  <w:top w:val="single" w:sz="4" w:space="0" w:color="auto"/>
                  <w:left w:val="single" w:sz="4" w:space="0" w:color="auto"/>
                  <w:bottom w:val="single" w:sz="4" w:space="0" w:color="auto"/>
                  <w:right w:val="single" w:sz="4" w:space="0" w:color="auto"/>
                </w:tcBorders>
              </w:tcPr>
            </w:tcPrChange>
          </w:tcPr>
          <w:p w14:paraId="336B61C6" w14:textId="77777777" w:rsidR="00AD6AC4" w:rsidRPr="005C3D46" w:rsidRDefault="00AD6AC4" w:rsidP="00AD6AC4">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3992AD31" w14:textId="77777777" w:rsidR="00AD6AC4" w:rsidRPr="005C3D46" w:rsidRDefault="00AD6AC4" w:rsidP="00AD6AC4">
            <w:pPr>
              <w:pStyle w:val="TAC"/>
              <w:keepNext w:val="0"/>
              <w:keepLines w:val="0"/>
              <w:rPr>
                <w:lang w:eastAsia="zh-CN"/>
              </w:rPr>
            </w:pPr>
          </w:p>
        </w:tc>
      </w:tr>
      <w:tr w:rsidR="00AD6AC4" w:rsidRPr="005C3D46" w14:paraId="0C7C535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11"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12"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7E9ECA09"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shd w:val="clear" w:color="auto" w:fill="auto"/>
            <w:tcPrChange w:id="313" w:author="HiSilicon" w:date="2025-08-12T10:53:00Z">
              <w:tcPr>
                <w:tcW w:w="373" w:type="pct"/>
                <w:tcBorders>
                  <w:top w:val="single" w:sz="4" w:space="0" w:color="auto"/>
                  <w:left w:val="single" w:sz="4" w:space="0" w:color="auto"/>
                  <w:bottom w:val="nil"/>
                  <w:right w:val="single" w:sz="4" w:space="0" w:color="auto"/>
                </w:tcBorders>
                <w:shd w:val="clear" w:color="auto" w:fill="auto"/>
              </w:tcPr>
            </w:tcPrChange>
          </w:tcPr>
          <w:p w14:paraId="2CB9B70D"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shd w:val="clear" w:color="auto" w:fill="auto"/>
            <w:tcPrChange w:id="314" w:author="HiSilicon" w:date="2025-08-12T10:53:00Z">
              <w:tcPr>
                <w:tcW w:w="972" w:type="pct"/>
                <w:tcBorders>
                  <w:top w:val="single" w:sz="4" w:space="0" w:color="auto"/>
                  <w:left w:val="single" w:sz="4" w:space="0" w:color="auto"/>
                  <w:bottom w:val="nil"/>
                  <w:right w:val="single" w:sz="4" w:space="0" w:color="auto"/>
                </w:tcBorders>
                <w:shd w:val="clear" w:color="auto" w:fill="auto"/>
              </w:tcPr>
            </w:tcPrChange>
          </w:tcPr>
          <w:p w14:paraId="6BB04A42" w14:textId="77777777" w:rsidR="00AD6AC4" w:rsidRPr="005C3D46" w:rsidRDefault="00AD6AC4" w:rsidP="00AD6AC4">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shd w:val="clear" w:color="auto" w:fill="auto"/>
            <w:tcPrChange w:id="315" w:author="HiSilicon" w:date="2025-08-12T10:53:00Z">
              <w:tcPr>
                <w:tcW w:w="972" w:type="pct"/>
                <w:tcBorders>
                  <w:top w:val="single" w:sz="4" w:space="0" w:color="auto"/>
                  <w:left w:val="single" w:sz="4" w:space="0" w:color="auto"/>
                  <w:bottom w:val="nil"/>
                  <w:right w:val="single" w:sz="4" w:space="0" w:color="auto"/>
                </w:tcBorders>
                <w:shd w:val="clear" w:color="auto" w:fill="auto"/>
              </w:tcPr>
            </w:tcPrChange>
          </w:tcPr>
          <w:p w14:paraId="651DAC54"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3E68F127"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shd w:val="clear" w:color="auto" w:fill="auto"/>
            <w:tcPrChange w:id="316" w:author="HiSilicon" w:date="2025-08-12T10:53:00Z">
              <w:tcPr>
                <w:tcW w:w="955" w:type="pct"/>
                <w:tcBorders>
                  <w:top w:val="single" w:sz="4" w:space="0" w:color="auto"/>
                  <w:left w:val="single" w:sz="4" w:space="0" w:color="auto"/>
                  <w:bottom w:val="nil"/>
                  <w:right w:val="single" w:sz="4" w:space="0" w:color="auto"/>
                </w:tcBorders>
                <w:shd w:val="clear" w:color="auto" w:fill="auto"/>
              </w:tcPr>
            </w:tcPrChange>
          </w:tcPr>
          <w:p w14:paraId="5AF82874"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7D34C852"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shd w:val="clear" w:color="auto" w:fill="auto"/>
            <w:tcPrChange w:id="317" w:author="HiSilicon" w:date="2025-08-12T10:53:00Z">
              <w:tcPr>
                <w:tcW w:w="988" w:type="pct"/>
                <w:tcBorders>
                  <w:top w:val="single" w:sz="4" w:space="0" w:color="auto"/>
                  <w:left w:val="single" w:sz="4" w:space="0" w:color="auto"/>
                  <w:bottom w:val="nil"/>
                  <w:right w:val="single" w:sz="4" w:space="0" w:color="auto"/>
                </w:tcBorders>
                <w:shd w:val="clear" w:color="auto" w:fill="auto"/>
              </w:tcPr>
            </w:tcPrChange>
          </w:tcPr>
          <w:p w14:paraId="6CF5FE5A" w14:textId="77777777" w:rsidR="00AD6AC4" w:rsidRPr="005C3D46" w:rsidRDefault="00AD6AC4" w:rsidP="00AD6AC4">
            <w:pPr>
              <w:pStyle w:val="TAC"/>
              <w:keepNext w:val="0"/>
              <w:keepLines w:val="0"/>
              <w:rPr>
                <w:rFonts w:cs="v4.2.0"/>
                <w:lang w:eastAsia="zh-CN"/>
              </w:rPr>
            </w:pPr>
            <w:r w:rsidRPr="005C3D46">
              <w:rPr>
                <w:rFonts w:cs="v4.2.0"/>
                <w:lang w:eastAsia="zh-CN"/>
              </w:rPr>
              <w:t>0</w:t>
            </w:r>
          </w:p>
          <w:p w14:paraId="342BB99C" w14:textId="77777777" w:rsidR="00AD6AC4" w:rsidRPr="005C3D46" w:rsidRDefault="00AD6AC4" w:rsidP="00AD6AC4">
            <w:pPr>
              <w:pStyle w:val="TAC"/>
              <w:keepNext w:val="0"/>
              <w:keepLines w:val="0"/>
              <w:rPr>
                <w:rFonts w:cs="v4.2.0"/>
                <w:lang w:eastAsia="zh-CN"/>
              </w:rPr>
            </w:pPr>
          </w:p>
        </w:tc>
      </w:tr>
      <w:tr w:rsidR="00AD6AC4" w:rsidRPr="005C3D46" w14:paraId="45C20137"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19"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20"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1895F6E4"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Change w:id="321" w:author="HiSilicon" w:date="2025-08-12T10:53:00Z">
              <w:tcPr>
                <w:tcW w:w="373" w:type="pct"/>
                <w:tcBorders>
                  <w:top w:val="nil"/>
                  <w:left w:val="single" w:sz="4" w:space="0" w:color="auto"/>
                  <w:bottom w:val="nil"/>
                  <w:right w:val="single" w:sz="4" w:space="0" w:color="auto"/>
                </w:tcBorders>
                <w:shd w:val="clear" w:color="auto" w:fill="auto"/>
              </w:tcPr>
            </w:tcPrChange>
          </w:tcPr>
          <w:p w14:paraId="4C2D4AD7"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22" w:author="HiSilicon" w:date="2025-08-12T10:53:00Z">
              <w:tcPr>
                <w:tcW w:w="972" w:type="pct"/>
                <w:tcBorders>
                  <w:top w:val="nil"/>
                  <w:left w:val="single" w:sz="4" w:space="0" w:color="auto"/>
                  <w:bottom w:val="nil"/>
                  <w:right w:val="single" w:sz="4" w:space="0" w:color="auto"/>
                </w:tcBorders>
                <w:shd w:val="clear" w:color="auto" w:fill="auto"/>
              </w:tcPr>
            </w:tcPrChange>
          </w:tcPr>
          <w:p w14:paraId="009CF4EC"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23" w:author="HiSilicon" w:date="2025-08-12T10:53:00Z">
              <w:tcPr>
                <w:tcW w:w="972" w:type="pct"/>
                <w:tcBorders>
                  <w:top w:val="nil"/>
                  <w:left w:val="single" w:sz="4" w:space="0" w:color="auto"/>
                  <w:bottom w:val="nil"/>
                  <w:right w:val="single" w:sz="4" w:space="0" w:color="auto"/>
                </w:tcBorders>
                <w:shd w:val="clear" w:color="auto" w:fill="auto"/>
              </w:tcPr>
            </w:tcPrChange>
          </w:tcPr>
          <w:p w14:paraId="206CBAE8" w14:textId="77777777" w:rsidR="00AD6AC4" w:rsidRPr="005C3D46" w:rsidRDefault="00AD6AC4" w:rsidP="00AD6AC4">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shd w:val="clear" w:color="auto" w:fill="auto"/>
            <w:tcPrChange w:id="324" w:author="HiSilicon" w:date="2025-08-12T10:53:00Z">
              <w:tcPr>
                <w:tcW w:w="955" w:type="pct"/>
                <w:tcBorders>
                  <w:top w:val="nil"/>
                  <w:left w:val="single" w:sz="4" w:space="0" w:color="auto"/>
                  <w:bottom w:val="nil"/>
                  <w:right w:val="single" w:sz="4" w:space="0" w:color="auto"/>
                </w:tcBorders>
                <w:shd w:val="clear" w:color="auto" w:fill="auto"/>
              </w:tcPr>
            </w:tcPrChange>
          </w:tcPr>
          <w:p w14:paraId="064B2077" w14:textId="77777777" w:rsidR="00AD6AC4" w:rsidRPr="005C3D46" w:rsidRDefault="00AD6AC4" w:rsidP="00AD6AC4">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shd w:val="clear" w:color="auto" w:fill="auto"/>
            <w:tcPrChange w:id="325" w:author="HiSilicon" w:date="2025-08-12T10:53:00Z">
              <w:tcPr>
                <w:tcW w:w="988" w:type="pct"/>
                <w:tcBorders>
                  <w:top w:val="nil"/>
                  <w:left w:val="single" w:sz="4" w:space="0" w:color="auto"/>
                  <w:bottom w:val="nil"/>
                  <w:right w:val="single" w:sz="4" w:space="0" w:color="auto"/>
                </w:tcBorders>
                <w:shd w:val="clear" w:color="auto" w:fill="auto"/>
              </w:tcPr>
            </w:tcPrChange>
          </w:tcPr>
          <w:p w14:paraId="0B292D78" w14:textId="77777777" w:rsidR="00AD6AC4" w:rsidRPr="005C3D46" w:rsidRDefault="00AD6AC4" w:rsidP="00AD6AC4">
            <w:pPr>
              <w:pStyle w:val="TAC"/>
              <w:keepNext w:val="0"/>
              <w:keepLines w:val="0"/>
              <w:ind w:left="284" w:hanging="284"/>
              <w:rPr>
                <w:rFonts w:cs="v4.2.0"/>
                <w:lang w:eastAsia="zh-CN"/>
              </w:rPr>
            </w:pPr>
          </w:p>
        </w:tc>
      </w:tr>
      <w:tr w:rsidR="00AD6AC4" w:rsidRPr="005C3D46" w14:paraId="6E7137DF"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6"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27"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28"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EB5680B"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p>
        </w:tc>
        <w:tc>
          <w:tcPr>
            <w:tcW w:w="373" w:type="pct"/>
            <w:tcBorders>
              <w:top w:val="nil"/>
              <w:left w:val="single" w:sz="4" w:space="0" w:color="auto"/>
              <w:bottom w:val="nil"/>
              <w:right w:val="single" w:sz="4" w:space="0" w:color="auto"/>
            </w:tcBorders>
            <w:shd w:val="clear" w:color="auto" w:fill="auto"/>
            <w:tcPrChange w:id="329" w:author="HiSilicon" w:date="2025-08-12T10:53:00Z">
              <w:tcPr>
                <w:tcW w:w="373" w:type="pct"/>
                <w:tcBorders>
                  <w:top w:val="nil"/>
                  <w:left w:val="single" w:sz="4" w:space="0" w:color="auto"/>
                  <w:bottom w:val="nil"/>
                  <w:right w:val="single" w:sz="4" w:space="0" w:color="auto"/>
                </w:tcBorders>
                <w:shd w:val="clear" w:color="auto" w:fill="auto"/>
              </w:tcPr>
            </w:tcPrChange>
          </w:tcPr>
          <w:p w14:paraId="5065540C"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30" w:author="HiSilicon" w:date="2025-08-12T10:53:00Z">
              <w:tcPr>
                <w:tcW w:w="972" w:type="pct"/>
                <w:tcBorders>
                  <w:top w:val="nil"/>
                  <w:left w:val="single" w:sz="4" w:space="0" w:color="auto"/>
                  <w:bottom w:val="nil"/>
                  <w:right w:val="single" w:sz="4" w:space="0" w:color="auto"/>
                </w:tcBorders>
                <w:shd w:val="clear" w:color="auto" w:fill="auto"/>
              </w:tcPr>
            </w:tcPrChange>
          </w:tcPr>
          <w:p w14:paraId="5A563955"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31" w:author="HiSilicon" w:date="2025-08-12T10:53:00Z">
              <w:tcPr>
                <w:tcW w:w="972" w:type="pct"/>
                <w:tcBorders>
                  <w:top w:val="nil"/>
                  <w:left w:val="single" w:sz="4" w:space="0" w:color="auto"/>
                  <w:bottom w:val="nil"/>
                  <w:right w:val="single" w:sz="4" w:space="0" w:color="auto"/>
                </w:tcBorders>
                <w:shd w:val="clear" w:color="auto" w:fill="auto"/>
              </w:tcPr>
            </w:tcPrChange>
          </w:tcPr>
          <w:p w14:paraId="38E25E13"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32" w:author="HiSilicon" w:date="2025-08-12T10:53:00Z">
              <w:tcPr>
                <w:tcW w:w="955" w:type="pct"/>
                <w:tcBorders>
                  <w:top w:val="nil"/>
                  <w:left w:val="single" w:sz="4" w:space="0" w:color="auto"/>
                  <w:bottom w:val="nil"/>
                  <w:right w:val="single" w:sz="4" w:space="0" w:color="auto"/>
                </w:tcBorders>
                <w:shd w:val="clear" w:color="auto" w:fill="auto"/>
              </w:tcPr>
            </w:tcPrChange>
          </w:tcPr>
          <w:p w14:paraId="5F3FE3D4"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33" w:author="HiSilicon" w:date="2025-08-12T10:53:00Z">
              <w:tcPr>
                <w:tcW w:w="988" w:type="pct"/>
                <w:tcBorders>
                  <w:top w:val="nil"/>
                  <w:left w:val="single" w:sz="4" w:space="0" w:color="auto"/>
                  <w:bottom w:val="nil"/>
                  <w:right w:val="single" w:sz="4" w:space="0" w:color="auto"/>
                </w:tcBorders>
                <w:shd w:val="clear" w:color="auto" w:fill="auto"/>
              </w:tcPr>
            </w:tcPrChange>
          </w:tcPr>
          <w:p w14:paraId="31142F8E" w14:textId="77777777" w:rsidR="00AD6AC4" w:rsidRPr="005C3D46" w:rsidRDefault="00AD6AC4" w:rsidP="00AD6AC4">
            <w:pPr>
              <w:pStyle w:val="TAC"/>
              <w:keepNext w:val="0"/>
              <w:keepLines w:val="0"/>
              <w:rPr>
                <w:rFonts w:cs="v4.2.0"/>
                <w:lang w:eastAsia="zh-CN"/>
              </w:rPr>
            </w:pPr>
          </w:p>
        </w:tc>
      </w:tr>
      <w:tr w:rsidR="00AD6AC4" w:rsidRPr="005C3D46" w14:paraId="00B82FD0"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35"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36"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8794553"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Change w:id="337" w:author="HiSilicon" w:date="2025-08-12T10:53:00Z">
              <w:tcPr>
                <w:tcW w:w="373" w:type="pct"/>
                <w:tcBorders>
                  <w:top w:val="nil"/>
                  <w:left w:val="single" w:sz="4" w:space="0" w:color="auto"/>
                  <w:bottom w:val="nil"/>
                  <w:right w:val="single" w:sz="4" w:space="0" w:color="auto"/>
                </w:tcBorders>
                <w:shd w:val="clear" w:color="auto" w:fill="auto"/>
              </w:tcPr>
            </w:tcPrChange>
          </w:tcPr>
          <w:p w14:paraId="2F65366D"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38" w:author="HiSilicon" w:date="2025-08-12T10:53:00Z">
              <w:tcPr>
                <w:tcW w:w="972" w:type="pct"/>
                <w:tcBorders>
                  <w:top w:val="nil"/>
                  <w:left w:val="single" w:sz="4" w:space="0" w:color="auto"/>
                  <w:bottom w:val="nil"/>
                  <w:right w:val="single" w:sz="4" w:space="0" w:color="auto"/>
                </w:tcBorders>
                <w:shd w:val="clear" w:color="auto" w:fill="auto"/>
              </w:tcPr>
            </w:tcPrChange>
          </w:tcPr>
          <w:p w14:paraId="58E5D30E"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39" w:author="HiSilicon" w:date="2025-08-12T10:53:00Z">
              <w:tcPr>
                <w:tcW w:w="972" w:type="pct"/>
                <w:tcBorders>
                  <w:top w:val="nil"/>
                  <w:left w:val="single" w:sz="4" w:space="0" w:color="auto"/>
                  <w:bottom w:val="nil"/>
                  <w:right w:val="single" w:sz="4" w:space="0" w:color="auto"/>
                </w:tcBorders>
                <w:shd w:val="clear" w:color="auto" w:fill="auto"/>
              </w:tcPr>
            </w:tcPrChange>
          </w:tcPr>
          <w:p w14:paraId="03DEA9AA"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40" w:author="HiSilicon" w:date="2025-08-12T10:53:00Z">
              <w:tcPr>
                <w:tcW w:w="955" w:type="pct"/>
                <w:tcBorders>
                  <w:top w:val="nil"/>
                  <w:left w:val="single" w:sz="4" w:space="0" w:color="auto"/>
                  <w:bottom w:val="nil"/>
                  <w:right w:val="single" w:sz="4" w:space="0" w:color="auto"/>
                </w:tcBorders>
                <w:shd w:val="clear" w:color="auto" w:fill="auto"/>
              </w:tcPr>
            </w:tcPrChange>
          </w:tcPr>
          <w:p w14:paraId="101F8F9D"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41" w:author="HiSilicon" w:date="2025-08-12T10:53:00Z">
              <w:tcPr>
                <w:tcW w:w="988" w:type="pct"/>
                <w:tcBorders>
                  <w:top w:val="nil"/>
                  <w:left w:val="single" w:sz="4" w:space="0" w:color="auto"/>
                  <w:bottom w:val="nil"/>
                  <w:right w:val="single" w:sz="4" w:space="0" w:color="auto"/>
                </w:tcBorders>
                <w:shd w:val="clear" w:color="auto" w:fill="auto"/>
              </w:tcPr>
            </w:tcPrChange>
          </w:tcPr>
          <w:p w14:paraId="25D53DFF" w14:textId="77777777" w:rsidR="00AD6AC4" w:rsidRPr="005C3D46" w:rsidRDefault="00AD6AC4" w:rsidP="00AD6AC4">
            <w:pPr>
              <w:pStyle w:val="TAC"/>
              <w:keepNext w:val="0"/>
              <w:keepLines w:val="0"/>
              <w:rPr>
                <w:rFonts w:cs="v4.2.0"/>
                <w:lang w:eastAsia="zh-CN"/>
              </w:rPr>
            </w:pPr>
          </w:p>
        </w:tc>
      </w:tr>
      <w:tr w:rsidR="00AD6AC4" w:rsidRPr="005C3D46" w14:paraId="3055FA69"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3"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44"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350EFFAD"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p>
        </w:tc>
        <w:tc>
          <w:tcPr>
            <w:tcW w:w="373" w:type="pct"/>
            <w:tcBorders>
              <w:top w:val="nil"/>
              <w:left w:val="single" w:sz="4" w:space="0" w:color="auto"/>
              <w:bottom w:val="nil"/>
              <w:right w:val="single" w:sz="4" w:space="0" w:color="auto"/>
            </w:tcBorders>
            <w:shd w:val="clear" w:color="auto" w:fill="auto"/>
            <w:tcPrChange w:id="345" w:author="HiSilicon" w:date="2025-08-12T10:53:00Z">
              <w:tcPr>
                <w:tcW w:w="373" w:type="pct"/>
                <w:tcBorders>
                  <w:top w:val="nil"/>
                  <w:left w:val="single" w:sz="4" w:space="0" w:color="auto"/>
                  <w:bottom w:val="nil"/>
                  <w:right w:val="single" w:sz="4" w:space="0" w:color="auto"/>
                </w:tcBorders>
                <w:shd w:val="clear" w:color="auto" w:fill="auto"/>
              </w:tcPr>
            </w:tcPrChange>
          </w:tcPr>
          <w:p w14:paraId="1B7363C5"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46" w:author="HiSilicon" w:date="2025-08-12T10:53:00Z">
              <w:tcPr>
                <w:tcW w:w="972" w:type="pct"/>
                <w:tcBorders>
                  <w:top w:val="nil"/>
                  <w:left w:val="single" w:sz="4" w:space="0" w:color="auto"/>
                  <w:bottom w:val="nil"/>
                  <w:right w:val="single" w:sz="4" w:space="0" w:color="auto"/>
                </w:tcBorders>
                <w:shd w:val="clear" w:color="auto" w:fill="auto"/>
              </w:tcPr>
            </w:tcPrChange>
          </w:tcPr>
          <w:p w14:paraId="34C74C54"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47" w:author="HiSilicon" w:date="2025-08-12T10:53:00Z">
              <w:tcPr>
                <w:tcW w:w="972" w:type="pct"/>
                <w:tcBorders>
                  <w:top w:val="nil"/>
                  <w:left w:val="single" w:sz="4" w:space="0" w:color="auto"/>
                  <w:bottom w:val="nil"/>
                  <w:right w:val="single" w:sz="4" w:space="0" w:color="auto"/>
                </w:tcBorders>
                <w:shd w:val="clear" w:color="auto" w:fill="auto"/>
              </w:tcPr>
            </w:tcPrChange>
          </w:tcPr>
          <w:p w14:paraId="5CC806D9"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48" w:author="HiSilicon" w:date="2025-08-12T10:53:00Z">
              <w:tcPr>
                <w:tcW w:w="955" w:type="pct"/>
                <w:tcBorders>
                  <w:top w:val="nil"/>
                  <w:left w:val="single" w:sz="4" w:space="0" w:color="auto"/>
                  <w:bottom w:val="nil"/>
                  <w:right w:val="single" w:sz="4" w:space="0" w:color="auto"/>
                </w:tcBorders>
                <w:shd w:val="clear" w:color="auto" w:fill="auto"/>
              </w:tcPr>
            </w:tcPrChange>
          </w:tcPr>
          <w:p w14:paraId="00BB8A3D"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49" w:author="HiSilicon" w:date="2025-08-12T10:53:00Z">
              <w:tcPr>
                <w:tcW w:w="988" w:type="pct"/>
                <w:tcBorders>
                  <w:top w:val="nil"/>
                  <w:left w:val="single" w:sz="4" w:space="0" w:color="auto"/>
                  <w:bottom w:val="nil"/>
                  <w:right w:val="single" w:sz="4" w:space="0" w:color="auto"/>
                </w:tcBorders>
                <w:shd w:val="clear" w:color="auto" w:fill="auto"/>
              </w:tcPr>
            </w:tcPrChange>
          </w:tcPr>
          <w:p w14:paraId="35B30866" w14:textId="77777777" w:rsidR="00AD6AC4" w:rsidRPr="005C3D46" w:rsidRDefault="00AD6AC4" w:rsidP="00AD6AC4">
            <w:pPr>
              <w:pStyle w:val="TAC"/>
              <w:keepNext w:val="0"/>
              <w:keepLines w:val="0"/>
              <w:rPr>
                <w:rFonts w:cs="v4.2.0"/>
                <w:lang w:eastAsia="zh-CN"/>
              </w:rPr>
            </w:pPr>
          </w:p>
        </w:tc>
      </w:tr>
      <w:tr w:rsidR="00AD6AC4" w:rsidRPr="005C3D46" w14:paraId="190BA87B"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0"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51"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52"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6D746CC7"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PDSCH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shd w:val="clear" w:color="auto" w:fill="auto"/>
            <w:tcPrChange w:id="353" w:author="HiSilicon" w:date="2025-08-12T10:53:00Z">
              <w:tcPr>
                <w:tcW w:w="373" w:type="pct"/>
                <w:tcBorders>
                  <w:top w:val="nil"/>
                  <w:left w:val="single" w:sz="4" w:space="0" w:color="auto"/>
                  <w:bottom w:val="nil"/>
                  <w:right w:val="single" w:sz="4" w:space="0" w:color="auto"/>
                </w:tcBorders>
                <w:shd w:val="clear" w:color="auto" w:fill="auto"/>
              </w:tcPr>
            </w:tcPrChange>
          </w:tcPr>
          <w:p w14:paraId="267DF7F2"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54" w:author="HiSilicon" w:date="2025-08-12T10:53:00Z">
              <w:tcPr>
                <w:tcW w:w="972" w:type="pct"/>
                <w:tcBorders>
                  <w:top w:val="nil"/>
                  <w:left w:val="single" w:sz="4" w:space="0" w:color="auto"/>
                  <w:bottom w:val="nil"/>
                  <w:right w:val="single" w:sz="4" w:space="0" w:color="auto"/>
                </w:tcBorders>
                <w:shd w:val="clear" w:color="auto" w:fill="auto"/>
              </w:tcPr>
            </w:tcPrChange>
          </w:tcPr>
          <w:p w14:paraId="499DB6E3"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55" w:author="HiSilicon" w:date="2025-08-12T10:53:00Z">
              <w:tcPr>
                <w:tcW w:w="972" w:type="pct"/>
                <w:tcBorders>
                  <w:top w:val="nil"/>
                  <w:left w:val="single" w:sz="4" w:space="0" w:color="auto"/>
                  <w:bottom w:val="nil"/>
                  <w:right w:val="single" w:sz="4" w:space="0" w:color="auto"/>
                </w:tcBorders>
                <w:shd w:val="clear" w:color="auto" w:fill="auto"/>
              </w:tcPr>
            </w:tcPrChange>
          </w:tcPr>
          <w:p w14:paraId="427DF03E"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56" w:author="HiSilicon" w:date="2025-08-12T10:53:00Z">
              <w:tcPr>
                <w:tcW w:w="955" w:type="pct"/>
                <w:tcBorders>
                  <w:top w:val="nil"/>
                  <w:left w:val="single" w:sz="4" w:space="0" w:color="auto"/>
                  <w:bottom w:val="nil"/>
                  <w:right w:val="single" w:sz="4" w:space="0" w:color="auto"/>
                </w:tcBorders>
                <w:shd w:val="clear" w:color="auto" w:fill="auto"/>
              </w:tcPr>
            </w:tcPrChange>
          </w:tcPr>
          <w:p w14:paraId="747642D4"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57" w:author="HiSilicon" w:date="2025-08-12T10:53:00Z">
              <w:tcPr>
                <w:tcW w:w="988" w:type="pct"/>
                <w:tcBorders>
                  <w:top w:val="nil"/>
                  <w:left w:val="single" w:sz="4" w:space="0" w:color="auto"/>
                  <w:bottom w:val="nil"/>
                  <w:right w:val="single" w:sz="4" w:space="0" w:color="auto"/>
                </w:tcBorders>
                <w:shd w:val="clear" w:color="auto" w:fill="auto"/>
              </w:tcPr>
            </w:tcPrChange>
          </w:tcPr>
          <w:p w14:paraId="77EEA3B7" w14:textId="77777777" w:rsidR="00AD6AC4" w:rsidRPr="005C3D46" w:rsidRDefault="00AD6AC4" w:rsidP="00AD6AC4">
            <w:pPr>
              <w:pStyle w:val="TAC"/>
              <w:keepNext w:val="0"/>
              <w:keepLines w:val="0"/>
              <w:rPr>
                <w:rFonts w:cs="v4.2.0"/>
                <w:lang w:eastAsia="zh-CN"/>
              </w:rPr>
            </w:pPr>
          </w:p>
        </w:tc>
      </w:tr>
      <w:tr w:rsidR="00AD6AC4" w:rsidRPr="005C3D46" w14:paraId="2A2945BC"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8"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59"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60"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6F4B3A0B" w14:textId="77777777" w:rsidR="00AD6AC4" w:rsidRPr="005C3D46" w:rsidRDefault="00AD6AC4" w:rsidP="00AD6AC4">
            <w:pPr>
              <w:pStyle w:val="TAL"/>
              <w:keepNext w:val="0"/>
              <w:keepLines w:val="0"/>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p>
        </w:tc>
        <w:tc>
          <w:tcPr>
            <w:tcW w:w="373" w:type="pct"/>
            <w:tcBorders>
              <w:top w:val="nil"/>
              <w:left w:val="single" w:sz="4" w:space="0" w:color="auto"/>
              <w:bottom w:val="nil"/>
              <w:right w:val="single" w:sz="4" w:space="0" w:color="auto"/>
            </w:tcBorders>
            <w:shd w:val="clear" w:color="auto" w:fill="auto"/>
            <w:tcPrChange w:id="361" w:author="HiSilicon" w:date="2025-08-12T10:53:00Z">
              <w:tcPr>
                <w:tcW w:w="373" w:type="pct"/>
                <w:tcBorders>
                  <w:top w:val="nil"/>
                  <w:left w:val="single" w:sz="4" w:space="0" w:color="auto"/>
                  <w:bottom w:val="nil"/>
                  <w:right w:val="single" w:sz="4" w:space="0" w:color="auto"/>
                </w:tcBorders>
                <w:shd w:val="clear" w:color="auto" w:fill="auto"/>
              </w:tcPr>
            </w:tcPrChange>
          </w:tcPr>
          <w:p w14:paraId="33FE9D26"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62" w:author="HiSilicon" w:date="2025-08-12T10:53:00Z">
              <w:tcPr>
                <w:tcW w:w="972" w:type="pct"/>
                <w:tcBorders>
                  <w:top w:val="nil"/>
                  <w:left w:val="single" w:sz="4" w:space="0" w:color="auto"/>
                  <w:bottom w:val="nil"/>
                  <w:right w:val="single" w:sz="4" w:space="0" w:color="auto"/>
                </w:tcBorders>
                <w:shd w:val="clear" w:color="auto" w:fill="auto"/>
              </w:tcPr>
            </w:tcPrChange>
          </w:tcPr>
          <w:p w14:paraId="49DF9D09"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63" w:author="HiSilicon" w:date="2025-08-12T10:53:00Z">
              <w:tcPr>
                <w:tcW w:w="972" w:type="pct"/>
                <w:tcBorders>
                  <w:top w:val="nil"/>
                  <w:left w:val="single" w:sz="4" w:space="0" w:color="auto"/>
                  <w:bottom w:val="nil"/>
                  <w:right w:val="single" w:sz="4" w:space="0" w:color="auto"/>
                </w:tcBorders>
                <w:shd w:val="clear" w:color="auto" w:fill="auto"/>
              </w:tcPr>
            </w:tcPrChange>
          </w:tcPr>
          <w:p w14:paraId="22984122"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64" w:author="HiSilicon" w:date="2025-08-12T10:53:00Z">
              <w:tcPr>
                <w:tcW w:w="955" w:type="pct"/>
                <w:tcBorders>
                  <w:top w:val="nil"/>
                  <w:left w:val="single" w:sz="4" w:space="0" w:color="auto"/>
                  <w:bottom w:val="nil"/>
                  <w:right w:val="single" w:sz="4" w:space="0" w:color="auto"/>
                </w:tcBorders>
                <w:shd w:val="clear" w:color="auto" w:fill="auto"/>
              </w:tcPr>
            </w:tcPrChange>
          </w:tcPr>
          <w:p w14:paraId="4607672E"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65" w:author="HiSilicon" w:date="2025-08-12T10:53:00Z">
              <w:tcPr>
                <w:tcW w:w="988" w:type="pct"/>
                <w:tcBorders>
                  <w:top w:val="nil"/>
                  <w:left w:val="single" w:sz="4" w:space="0" w:color="auto"/>
                  <w:bottom w:val="nil"/>
                  <w:right w:val="single" w:sz="4" w:space="0" w:color="auto"/>
                </w:tcBorders>
                <w:shd w:val="clear" w:color="auto" w:fill="auto"/>
              </w:tcPr>
            </w:tcPrChange>
          </w:tcPr>
          <w:p w14:paraId="250E2189" w14:textId="77777777" w:rsidR="00AD6AC4" w:rsidRPr="005C3D46" w:rsidRDefault="00AD6AC4" w:rsidP="00AD6AC4">
            <w:pPr>
              <w:pStyle w:val="TAC"/>
              <w:keepNext w:val="0"/>
              <w:keepLines w:val="0"/>
              <w:rPr>
                <w:rFonts w:cs="v4.2.0"/>
                <w:lang w:eastAsia="zh-CN"/>
              </w:rPr>
            </w:pPr>
          </w:p>
        </w:tc>
      </w:tr>
      <w:tr w:rsidR="00AD6AC4" w:rsidRPr="005C3D46" w14:paraId="73793B9F"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6"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7"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68"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C650349"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shd w:val="clear" w:color="auto" w:fill="auto"/>
            <w:tcPrChange w:id="369" w:author="HiSilicon" w:date="2025-08-12T10:53:00Z">
              <w:tcPr>
                <w:tcW w:w="373" w:type="pct"/>
                <w:tcBorders>
                  <w:top w:val="nil"/>
                  <w:left w:val="single" w:sz="4" w:space="0" w:color="auto"/>
                  <w:bottom w:val="nil"/>
                  <w:right w:val="single" w:sz="4" w:space="0" w:color="auto"/>
                </w:tcBorders>
                <w:shd w:val="clear" w:color="auto" w:fill="auto"/>
              </w:tcPr>
            </w:tcPrChange>
          </w:tcPr>
          <w:p w14:paraId="1A3BADA9" w14:textId="77777777" w:rsidR="00AD6AC4" w:rsidRPr="005C3D46" w:rsidRDefault="00AD6AC4" w:rsidP="00AD6AC4">
            <w:pPr>
              <w:pStyle w:val="TAC"/>
              <w:keepNext w:val="0"/>
              <w:keepLines w:val="0"/>
            </w:pPr>
          </w:p>
        </w:tc>
        <w:tc>
          <w:tcPr>
            <w:tcW w:w="972" w:type="pct"/>
            <w:tcBorders>
              <w:top w:val="nil"/>
              <w:left w:val="single" w:sz="4" w:space="0" w:color="auto"/>
              <w:bottom w:val="nil"/>
              <w:right w:val="single" w:sz="4" w:space="0" w:color="auto"/>
            </w:tcBorders>
            <w:shd w:val="clear" w:color="auto" w:fill="auto"/>
            <w:tcPrChange w:id="370" w:author="HiSilicon" w:date="2025-08-12T10:53:00Z">
              <w:tcPr>
                <w:tcW w:w="972" w:type="pct"/>
                <w:tcBorders>
                  <w:top w:val="nil"/>
                  <w:left w:val="single" w:sz="4" w:space="0" w:color="auto"/>
                  <w:bottom w:val="nil"/>
                  <w:right w:val="single" w:sz="4" w:space="0" w:color="auto"/>
                </w:tcBorders>
                <w:shd w:val="clear" w:color="auto" w:fill="auto"/>
              </w:tcPr>
            </w:tcPrChange>
          </w:tcPr>
          <w:p w14:paraId="7E81F153" w14:textId="77777777" w:rsidR="00AD6AC4" w:rsidRPr="005C3D46" w:rsidRDefault="00AD6AC4" w:rsidP="00AD6AC4">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Change w:id="371" w:author="HiSilicon" w:date="2025-08-12T10:53:00Z">
              <w:tcPr>
                <w:tcW w:w="972" w:type="pct"/>
                <w:tcBorders>
                  <w:top w:val="nil"/>
                  <w:left w:val="single" w:sz="4" w:space="0" w:color="auto"/>
                  <w:bottom w:val="nil"/>
                  <w:right w:val="single" w:sz="4" w:space="0" w:color="auto"/>
                </w:tcBorders>
                <w:shd w:val="clear" w:color="auto" w:fill="auto"/>
              </w:tcPr>
            </w:tcPrChange>
          </w:tcPr>
          <w:p w14:paraId="5A14018D" w14:textId="77777777" w:rsidR="00AD6AC4" w:rsidRPr="005C3D46" w:rsidRDefault="00AD6AC4" w:rsidP="00AD6AC4">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Change w:id="372" w:author="HiSilicon" w:date="2025-08-12T10:53:00Z">
              <w:tcPr>
                <w:tcW w:w="955" w:type="pct"/>
                <w:tcBorders>
                  <w:top w:val="nil"/>
                  <w:left w:val="single" w:sz="4" w:space="0" w:color="auto"/>
                  <w:bottom w:val="nil"/>
                  <w:right w:val="single" w:sz="4" w:space="0" w:color="auto"/>
                </w:tcBorders>
                <w:shd w:val="clear" w:color="auto" w:fill="auto"/>
              </w:tcPr>
            </w:tcPrChange>
          </w:tcPr>
          <w:p w14:paraId="4C8C5690" w14:textId="77777777" w:rsidR="00AD6AC4" w:rsidRPr="005C3D46" w:rsidRDefault="00AD6AC4" w:rsidP="00AD6AC4">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Change w:id="373" w:author="HiSilicon" w:date="2025-08-12T10:53:00Z">
              <w:tcPr>
                <w:tcW w:w="988" w:type="pct"/>
                <w:tcBorders>
                  <w:top w:val="nil"/>
                  <w:left w:val="single" w:sz="4" w:space="0" w:color="auto"/>
                  <w:bottom w:val="nil"/>
                  <w:right w:val="single" w:sz="4" w:space="0" w:color="auto"/>
                </w:tcBorders>
                <w:shd w:val="clear" w:color="auto" w:fill="auto"/>
              </w:tcPr>
            </w:tcPrChange>
          </w:tcPr>
          <w:p w14:paraId="3EE1B212" w14:textId="77777777" w:rsidR="00AD6AC4" w:rsidRPr="005C3D46" w:rsidRDefault="00AD6AC4" w:rsidP="00AD6AC4">
            <w:pPr>
              <w:pStyle w:val="TAC"/>
              <w:keepNext w:val="0"/>
              <w:keepLines w:val="0"/>
              <w:rPr>
                <w:rFonts w:cs="v4.2.0"/>
                <w:lang w:eastAsia="zh-CN"/>
              </w:rPr>
            </w:pPr>
          </w:p>
        </w:tc>
      </w:tr>
      <w:tr w:rsidR="00AD6AC4" w:rsidRPr="005C3D46" w14:paraId="7A72DAFA"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4"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5"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76"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0CF12FDC" w14:textId="77777777" w:rsidR="00AD6AC4" w:rsidRPr="005C3D46" w:rsidRDefault="00AD6AC4" w:rsidP="00AD6AC4">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shd w:val="clear" w:color="auto" w:fill="auto"/>
            <w:tcPrChange w:id="377" w:author="HiSilicon" w:date="2025-08-12T10:53:00Z">
              <w:tcPr>
                <w:tcW w:w="373" w:type="pct"/>
                <w:tcBorders>
                  <w:top w:val="nil"/>
                  <w:left w:val="single" w:sz="4" w:space="0" w:color="auto"/>
                  <w:bottom w:val="single" w:sz="4" w:space="0" w:color="auto"/>
                  <w:right w:val="single" w:sz="4" w:space="0" w:color="auto"/>
                </w:tcBorders>
                <w:shd w:val="clear" w:color="auto" w:fill="auto"/>
              </w:tcPr>
            </w:tcPrChange>
          </w:tcPr>
          <w:p w14:paraId="1BC5D062" w14:textId="77777777" w:rsidR="00AD6AC4" w:rsidRPr="005C3D46" w:rsidRDefault="00AD6AC4" w:rsidP="00AD6AC4">
            <w:pPr>
              <w:pStyle w:val="TAC"/>
              <w:keepNext w:val="0"/>
              <w:keepLines w:val="0"/>
            </w:pPr>
          </w:p>
        </w:tc>
        <w:tc>
          <w:tcPr>
            <w:tcW w:w="972" w:type="pct"/>
            <w:tcBorders>
              <w:top w:val="nil"/>
              <w:left w:val="single" w:sz="4" w:space="0" w:color="auto"/>
              <w:bottom w:val="single" w:sz="4" w:space="0" w:color="auto"/>
              <w:right w:val="single" w:sz="4" w:space="0" w:color="auto"/>
            </w:tcBorders>
            <w:shd w:val="clear" w:color="auto" w:fill="auto"/>
            <w:tcPrChange w:id="378" w:author="HiSilicon" w:date="2025-08-12T10:53:00Z">
              <w:tcPr>
                <w:tcW w:w="972" w:type="pct"/>
                <w:tcBorders>
                  <w:top w:val="nil"/>
                  <w:left w:val="single" w:sz="4" w:space="0" w:color="auto"/>
                  <w:bottom w:val="single" w:sz="4" w:space="0" w:color="auto"/>
                  <w:right w:val="single" w:sz="4" w:space="0" w:color="auto"/>
                </w:tcBorders>
                <w:shd w:val="clear" w:color="auto" w:fill="auto"/>
              </w:tcPr>
            </w:tcPrChange>
          </w:tcPr>
          <w:p w14:paraId="0ED801B1" w14:textId="77777777" w:rsidR="00AD6AC4" w:rsidRPr="005C3D46" w:rsidRDefault="00AD6AC4" w:rsidP="00AD6AC4">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shd w:val="clear" w:color="auto" w:fill="auto"/>
            <w:tcPrChange w:id="379" w:author="HiSilicon" w:date="2025-08-12T10:53:00Z">
              <w:tcPr>
                <w:tcW w:w="972" w:type="pct"/>
                <w:tcBorders>
                  <w:top w:val="nil"/>
                  <w:left w:val="single" w:sz="4" w:space="0" w:color="auto"/>
                  <w:bottom w:val="single" w:sz="4" w:space="0" w:color="auto"/>
                  <w:right w:val="single" w:sz="4" w:space="0" w:color="auto"/>
                </w:tcBorders>
                <w:shd w:val="clear" w:color="auto" w:fill="auto"/>
              </w:tcPr>
            </w:tcPrChange>
          </w:tcPr>
          <w:p w14:paraId="0FC59EB9" w14:textId="77777777" w:rsidR="00AD6AC4" w:rsidRPr="005C3D46" w:rsidRDefault="00AD6AC4" w:rsidP="00AD6AC4">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shd w:val="clear" w:color="auto" w:fill="auto"/>
            <w:tcPrChange w:id="380" w:author="HiSilicon" w:date="2025-08-12T10:53:00Z">
              <w:tcPr>
                <w:tcW w:w="955" w:type="pct"/>
                <w:tcBorders>
                  <w:top w:val="nil"/>
                  <w:left w:val="single" w:sz="4" w:space="0" w:color="auto"/>
                  <w:bottom w:val="single" w:sz="4" w:space="0" w:color="auto"/>
                  <w:right w:val="single" w:sz="4" w:space="0" w:color="auto"/>
                </w:tcBorders>
                <w:shd w:val="clear" w:color="auto" w:fill="auto"/>
              </w:tcPr>
            </w:tcPrChange>
          </w:tcPr>
          <w:p w14:paraId="2B66D442" w14:textId="77777777" w:rsidR="00AD6AC4" w:rsidRPr="005C3D46" w:rsidRDefault="00AD6AC4" w:rsidP="00AD6AC4">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shd w:val="clear" w:color="auto" w:fill="auto"/>
            <w:tcPrChange w:id="381" w:author="HiSilicon" w:date="2025-08-12T10:53:00Z">
              <w:tcPr>
                <w:tcW w:w="988" w:type="pct"/>
                <w:tcBorders>
                  <w:top w:val="nil"/>
                  <w:left w:val="single" w:sz="4" w:space="0" w:color="auto"/>
                  <w:bottom w:val="single" w:sz="4" w:space="0" w:color="auto"/>
                  <w:right w:val="single" w:sz="4" w:space="0" w:color="auto"/>
                </w:tcBorders>
                <w:shd w:val="clear" w:color="auto" w:fill="auto"/>
              </w:tcPr>
            </w:tcPrChange>
          </w:tcPr>
          <w:p w14:paraId="22E9B288" w14:textId="77777777" w:rsidR="00AD6AC4" w:rsidRPr="005C3D46" w:rsidRDefault="00AD6AC4" w:rsidP="00AD6AC4">
            <w:pPr>
              <w:pStyle w:val="TAC"/>
              <w:keepNext w:val="0"/>
              <w:keepLines w:val="0"/>
              <w:rPr>
                <w:szCs w:val="16"/>
                <w:lang w:eastAsia="ja-JP"/>
              </w:rPr>
            </w:pPr>
          </w:p>
        </w:tc>
      </w:tr>
      <w:tr w:rsidR="00DF6ADF" w:rsidRPr="005C3D46" w14:paraId="7C6EBF29" w14:textId="77777777" w:rsidTr="00DF6A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2" w:author="HiSilicon" w:date="2025-08-12T10: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83" w:author="HiSilicon" w:date="2025-08-12T10:53:00Z"/>
          <w:trPrChange w:id="384" w:author="HiSilicon" w:date="2025-08-12T10:53:00Z">
            <w:trPr>
              <w:cantSplit/>
              <w:jc w:val="center"/>
            </w:trPr>
          </w:trPrChange>
        </w:trPr>
        <w:tc>
          <w:tcPr>
            <w:tcW w:w="740" w:type="pct"/>
            <w:gridSpan w:val="2"/>
            <w:tcBorders>
              <w:top w:val="single" w:sz="4" w:space="0" w:color="auto"/>
              <w:left w:val="single" w:sz="4" w:space="0" w:color="auto"/>
              <w:bottom w:val="single" w:sz="4" w:space="0" w:color="auto"/>
              <w:right w:val="single" w:sz="4" w:space="0" w:color="auto"/>
            </w:tcBorders>
            <w:tcPrChange w:id="385" w:author="HiSilicon" w:date="2025-08-12T10:53:00Z">
              <w:tcPr>
                <w:tcW w:w="740" w:type="pct"/>
                <w:gridSpan w:val="2"/>
                <w:tcBorders>
                  <w:top w:val="single" w:sz="4" w:space="0" w:color="auto"/>
                  <w:left w:val="single" w:sz="4" w:space="0" w:color="auto"/>
                  <w:bottom w:val="single" w:sz="4" w:space="0" w:color="auto"/>
                  <w:right w:val="single" w:sz="4" w:space="0" w:color="auto"/>
                </w:tcBorders>
              </w:tcPr>
            </w:tcPrChange>
          </w:tcPr>
          <w:p w14:paraId="70490517" w14:textId="3A6741C0" w:rsidR="00DF6ADF" w:rsidRPr="005C3D46" w:rsidRDefault="00DF6ADF" w:rsidP="00AD6AC4">
            <w:pPr>
              <w:pStyle w:val="TAL"/>
              <w:keepNext w:val="0"/>
              <w:keepLines w:val="0"/>
              <w:rPr>
                <w:ins w:id="386" w:author="HiSilicon" w:date="2025-08-12T10:53:00Z"/>
                <w:szCs w:val="18"/>
                <w:lang w:eastAsia="ja-JP"/>
              </w:rPr>
            </w:pPr>
            <w:proofErr w:type="spellStart"/>
            <w:ins w:id="387" w:author="HiSilicon" w:date="2025-08-12T10:53:00Z">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AP </w:t>
              </w:r>
              <w:proofErr w:type="spellStart"/>
              <w:r>
                <w:rPr>
                  <w:szCs w:val="18"/>
                  <w:lang w:eastAsia="ja-JP"/>
                </w:rPr>
                <w:t>NZP</w:t>
              </w:r>
              <w:proofErr w:type="spellEnd"/>
              <w:r>
                <w:rPr>
                  <w:szCs w:val="18"/>
                  <w:lang w:eastAsia="ja-JP"/>
                </w:rPr>
                <w:t xml:space="preserve"> CSI-RS to SSS</w:t>
              </w:r>
            </w:ins>
          </w:p>
        </w:tc>
        <w:tc>
          <w:tcPr>
            <w:tcW w:w="373" w:type="pct"/>
            <w:tcBorders>
              <w:top w:val="nil"/>
              <w:left w:val="single" w:sz="4" w:space="0" w:color="auto"/>
              <w:bottom w:val="single" w:sz="4" w:space="0" w:color="auto"/>
              <w:right w:val="single" w:sz="4" w:space="0" w:color="auto"/>
            </w:tcBorders>
            <w:shd w:val="clear" w:color="auto" w:fill="auto"/>
            <w:tcPrChange w:id="388" w:author="HiSilicon" w:date="2025-08-12T10:53:00Z">
              <w:tcPr>
                <w:tcW w:w="373" w:type="pct"/>
                <w:tcBorders>
                  <w:top w:val="nil"/>
                  <w:left w:val="single" w:sz="4" w:space="0" w:color="auto"/>
                  <w:bottom w:val="single" w:sz="4" w:space="0" w:color="auto"/>
                  <w:right w:val="single" w:sz="4" w:space="0" w:color="auto"/>
                </w:tcBorders>
                <w:shd w:val="clear" w:color="auto" w:fill="auto"/>
              </w:tcPr>
            </w:tcPrChange>
          </w:tcPr>
          <w:p w14:paraId="3C55359F" w14:textId="77777777" w:rsidR="00DF6ADF" w:rsidRPr="005C3D46" w:rsidRDefault="00DF6ADF" w:rsidP="00AD6AC4">
            <w:pPr>
              <w:pStyle w:val="TAC"/>
              <w:keepNext w:val="0"/>
              <w:keepLines w:val="0"/>
              <w:rPr>
                <w:ins w:id="389" w:author="HiSilicon" w:date="2025-08-12T10:53:00Z"/>
              </w:rPr>
            </w:pPr>
          </w:p>
        </w:tc>
        <w:tc>
          <w:tcPr>
            <w:tcW w:w="972" w:type="pct"/>
            <w:tcBorders>
              <w:top w:val="nil"/>
              <w:left w:val="single" w:sz="4" w:space="0" w:color="auto"/>
              <w:bottom w:val="single" w:sz="4" w:space="0" w:color="auto"/>
              <w:right w:val="single" w:sz="4" w:space="0" w:color="auto"/>
            </w:tcBorders>
            <w:shd w:val="clear" w:color="auto" w:fill="auto"/>
            <w:tcPrChange w:id="390" w:author="HiSilicon" w:date="2025-08-12T10:53:00Z">
              <w:tcPr>
                <w:tcW w:w="972" w:type="pct"/>
                <w:tcBorders>
                  <w:top w:val="nil"/>
                  <w:left w:val="single" w:sz="4" w:space="0" w:color="auto"/>
                  <w:bottom w:val="single" w:sz="4" w:space="0" w:color="auto"/>
                  <w:right w:val="single" w:sz="4" w:space="0" w:color="auto"/>
                </w:tcBorders>
                <w:shd w:val="clear" w:color="auto" w:fill="auto"/>
              </w:tcPr>
            </w:tcPrChange>
          </w:tcPr>
          <w:p w14:paraId="2BF6EEC1" w14:textId="39C1A8E2" w:rsidR="00DF6ADF" w:rsidRPr="005C3D46" w:rsidRDefault="00DF6ADF" w:rsidP="00AD6AC4">
            <w:pPr>
              <w:pStyle w:val="TAC"/>
              <w:keepNext w:val="0"/>
              <w:keepLines w:val="0"/>
              <w:rPr>
                <w:ins w:id="391" w:author="HiSilicon" w:date="2025-08-12T10:53:00Z"/>
                <w:szCs w:val="16"/>
                <w:lang w:eastAsia="zh-CN"/>
              </w:rPr>
            </w:pPr>
            <w:ins w:id="392" w:author="HiSilicon" w:date="2025-08-12T10:53:00Z">
              <w:r>
                <w:rPr>
                  <w:rFonts w:hint="eastAsia"/>
                  <w:szCs w:val="16"/>
                  <w:lang w:eastAsia="zh-CN"/>
                </w:rPr>
                <w:t>6</w:t>
              </w:r>
            </w:ins>
          </w:p>
        </w:tc>
        <w:tc>
          <w:tcPr>
            <w:tcW w:w="972" w:type="pct"/>
            <w:tcBorders>
              <w:top w:val="nil"/>
              <w:left w:val="single" w:sz="4" w:space="0" w:color="auto"/>
              <w:bottom w:val="single" w:sz="4" w:space="0" w:color="auto"/>
              <w:right w:val="single" w:sz="4" w:space="0" w:color="auto"/>
            </w:tcBorders>
            <w:shd w:val="clear" w:color="auto" w:fill="auto"/>
            <w:tcPrChange w:id="393" w:author="HiSilicon" w:date="2025-08-12T10:53:00Z">
              <w:tcPr>
                <w:tcW w:w="972" w:type="pct"/>
                <w:tcBorders>
                  <w:top w:val="nil"/>
                  <w:left w:val="single" w:sz="4" w:space="0" w:color="auto"/>
                  <w:bottom w:val="single" w:sz="4" w:space="0" w:color="auto"/>
                  <w:right w:val="single" w:sz="4" w:space="0" w:color="auto"/>
                </w:tcBorders>
                <w:shd w:val="clear" w:color="auto" w:fill="auto"/>
              </w:tcPr>
            </w:tcPrChange>
          </w:tcPr>
          <w:p w14:paraId="3B321B5C" w14:textId="49C9E306" w:rsidR="00DF6ADF" w:rsidRPr="005C3D46" w:rsidRDefault="00DF6ADF" w:rsidP="00AD6AC4">
            <w:pPr>
              <w:pStyle w:val="TAC"/>
              <w:keepNext w:val="0"/>
              <w:keepLines w:val="0"/>
              <w:rPr>
                <w:ins w:id="394" w:author="HiSilicon" w:date="2025-08-12T10:53:00Z"/>
                <w:szCs w:val="16"/>
                <w:lang w:eastAsia="zh-CN"/>
              </w:rPr>
            </w:pPr>
            <w:ins w:id="395" w:author="HiSilicon" w:date="2025-08-12T10:53:00Z">
              <w:r>
                <w:rPr>
                  <w:rFonts w:hint="eastAsia"/>
                  <w:szCs w:val="16"/>
                  <w:lang w:eastAsia="zh-CN"/>
                </w:rPr>
                <w:t>6</w:t>
              </w:r>
            </w:ins>
          </w:p>
        </w:tc>
        <w:tc>
          <w:tcPr>
            <w:tcW w:w="955" w:type="pct"/>
            <w:tcBorders>
              <w:top w:val="nil"/>
              <w:left w:val="single" w:sz="4" w:space="0" w:color="auto"/>
              <w:bottom w:val="single" w:sz="4" w:space="0" w:color="auto"/>
              <w:right w:val="single" w:sz="4" w:space="0" w:color="auto"/>
            </w:tcBorders>
            <w:shd w:val="clear" w:color="auto" w:fill="auto"/>
            <w:tcPrChange w:id="396" w:author="HiSilicon" w:date="2025-08-12T10:53:00Z">
              <w:tcPr>
                <w:tcW w:w="955" w:type="pct"/>
                <w:tcBorders>
                  <w:top w:val="nil"/>
                  <w:left w:val="single" w:sz="4" w:space="0" w:color="auto"/>
                  <w:bottom w:val="single" w:sz="4" w:space="0" w:color="auto"/>
                  <w:right w:val="single" w:sz="4" w:space="0" w:color="auto"/>
                </w:tcBorders>
                <w:shd w:val="clear" w:color="auto" w:fill="auto"/>
              </w:tcPr>
            </w:tcPrChange>
          </w:tcPr>
          <w:p w14:paraId="0C506993" w14:textId="2A4F5E42" w:rsidR="00DF6ADF" w:rsidRPr="005C3D46" w:rsidRDefault="00DF6ADF" w:rsidP="00AD6AC4">
            <w:pPr>
              <w:pStyle w:val="TAC"/>
              <w:keepNext w:val="0"/>
              <w:keepLines w:val="0"/>
              <w:rPr>
                <w:ins w:id="397" w:author="HiSilicon" w:date="2025-08-12T10:53:00Z"/>
                <w:szCs w:val="16"/>
                <w:lang w:eastAsia="zh-CN"/>
              </w:rPr>
            </w:pPr>
            <w:ins w:id="398" w:author="HiSilicon" w:date="2025-08-12T10:53:00Z">
              <w:r>
                <w:rPr>
                  <w:rFonts w:hint="eastAsia"/>
                  <w:szCs w:val="16"/>
                  <w:lang w:eastAsia="zh-CN"/>
                </w:rPr>
                <w:t>6</w:t>
              </w:r>
            </w:ins>
          </w:p>
        </w:tc>
        <w:tc>
          <w:tcPr>
            <w:tcW w:w="988" w:type="pct"/>
            <w:tcBorders>
              <w:top w:val="nil"/>
              <w:left w:val="single" w:sz="4" w:space="0" w:color="auto"/>
              <w:bottom w:val="single" w:sz="4" w:space="0" w:color="auto"/>
              <w:right w:val="single" w:sz="4" w:space="0" w:color="auto"/>
            </w:tcBorders>
            <w:shd w:val="clear" w:color="auto" w:fill="auto"/>
            <w:tcPrChange w:id="399" w:author="HiSilicon" w:date="2025-08-12T10:53:00Z">
              <w:tcPr>
                <w:tcW w:w="988" w:type="pct"/>
                <w:tcBorders>
                  <w:top w:val="nil"/>
                  <w:left w:val="single" w:sz="4" w:space="0" w:color="auto"/>
                  <w:bottom w:val="single" w:sz="4" w:space="0" w:color="auto"/>
                  <w:right w:val="single" w:sz="4" w:space="0" w:color="auto"/>
                </w:tcBorders>
                <w:shd w:val="clear" w:color="auto" w:fill="auto"/>
              </w:tcPr>
            </w:tcPrChange>
          </w:tcPr>
          <w:p w14:paraId="03EED504" w14:textId="0310E7FF" w:rsidR="00DF6ADF" w:rsidRPr="005C3D46" w:rsidRDefault="00DF6ADF" w:rsidP="00AD6AC4">
            <w:pPr>
              <w:pStyle w:val="TAC"/>
              <w:keepNext w:val="0"/>
              <w:keepLines w:val="0"/>
              <w:rPr>
                <w:ins w:id="400" w:author="HiSilicon" w:date="2025-08-12T10:53:00Z"/>
                <w:szCs w:val="16"/>
                <w:lang w:eastAsia="zh-CN"/>
              </w:rPr>
            </w:pPr>
            <w:ins w:id="401" w:author="HiSilicon" w:date="2025-08-12T10:53:00Z">
              <w:r>
                <w:rPr>
                  <w:rFonts w:hint="eastAsia"/>
                  <w:szCs w:val="16"/>
                  <w:lang w:eastAsia="zh-CN"/>
                </w:rPr>
                <w:t>6</w:t>
              </w:r>
            </w:ins>
          </w:p>
        </w:tc>
      </w:tr>
      <w:tr w:rsidR="00AD6AC4" w:rsidRPr="005C3D46" w14:paraId="69A862A1"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347A547"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0E9C6365" w14:textId="77777777" w:rsidR="00AD6AC4" w:rsidRPr="005C3D46" w:rsidRDefault="00AD6AC4" w:rsidP="00AD6AC4">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209DE1ED" w14:textId="77777777" w:rsidR="00AD6AC4" w:rsidRPr="005C3D46" w:rsidRDefault="00AD6AC4" w:rsidP="00AD6AC4">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63F0F878" w14:textId="77777777" w:rsidR="00AD6AC4" w:rsidRPr="005C3D46" w:rsidRDefault="00AD6AC4" w:rsidP="00AD6AC4">
            <w:pPr>
              <w:pStyle w:val="TAC"/>
              <w:keepNext w:val="0"/>
              <w:keepLines w:val="0"/>
              <w:rPr>
                <w:rFonts w:cs="v4.2.0"/>
                <w:lang w:eastAsia="zh-CN"/>
              </w:rPr>
            </w:pPr>
            <w:r w:rsidRPr="005C3D46">
              <w:rPr>
                <w:rFonts w:cs="Arial"/>
              </w:rPr>
              <w:t>-104</w:t>
            </w:r>
          </w:p>
          <w:p w14:paraId="2E78F65A"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18F9D9B" w14:textId="77777777" w:rsidR="00AD6AC4" w:rsidRPr="005C3D46" w:rsidRDefault="00AD6AC4" w:rsidP="00AD6AC4">
            <w:pPr>
              <w:pStyle w:val="TAC"/>
              <w:keepNext w:val="0"/>
              <w:keepLines w:val="0"/>
              <w:rPr>
                <w:rFonts w:cs="v4.2.0"/>
                <w:lang w:eastAsia="zh-CN"/>
              </w:rPr>
            </w:pPr>
            <w:r w:rsidRPr="005C3D46">
              <w:rPr>
                <w:rFonts w:cs="Arial"/>
              </w:rPr>
              <w:t>-104</w:t>
            </w:r>
          </w:p>
          <w:p w14:paraId="2D9E2504"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26FEDEE6" w14:textId="77777777" w:rsidR="00AD6AC4" w:rsidRPr="005C3D46" w:rsidRDefault="00AD6AC4" w:rsidP="00AD6AC4">
            <w:pPr>
              <w:pStyle w:val="TAC"/>
              <w:keepNext w:val="0"/>
              <w:keepLines w:val="0"/>
              <w:rPr>
                <w:rFonts w:cs="v4.2.0"/>
                <w:lang w:eastAsia="zh-CN"/>
              </w:rPr>
            </w:pPr>
            <w:r w:rsidRPr="005C3D46">
              <w:rPr>
                <w:rFonts w:cs="Arial"/>
              </w:rPr>
              <w:t>-104</w:t>
            </w:r>
          </w:p>
          <w:p w14:paraId="1AB9EC3B" w14:textId="77777777" w:rsidR="00AD6AC4" w:rsidRPr="005C3D46" w:rsidRDefault="00AD6AC4" w:rsidP="00AD6AC4">
            <w:pPr>
              <w:pStyle w:val="TAC"/>
              <w:keepNext w:val="0"/>
              <w:keepLines w:val="0"/>
              <w:rPr>
                <w:rFonts w:cs="v4.2.0"/>
                <w:lang w:eastAsia="zh-CN"/>
              </w:rPr>
            </w:pPr>
          </w:p>
        </w:tc>
      </w:tr>
      <w:tr w:rsidR="00AD6AC4" w:rsidRPr="005C3D46" w14:paraId="03376386"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BDCBA76" w14:textId="77777777" w:rsidR="00AD6AC4" w:rsidRPr="005C3D46" w:rsidRDefault="00AD6AC4" w:rsidP="00AD6AC4">
            <w:pPr>
              <w:pStyle w:val="TAL"/>
              <w:keepNext w:val="0"/>
              <w:keepLines w:val="0"/>
              <w:rPr>
                <w:rFonts w:cs="v4.2.0"/>
              </w:rPr>
            </w:pPr>
            <w:r w:rsidRPr="005C3D46">
              <w:rPr>
                <w:rFonts w:cs="v4.2.0"/>
              </w:rPr>
              <w:t>SS-</w:t>
            </w:r>
            <w:proofErr w:type="spellStart"/>
            <w:r w:rsidRPr="005C3D46">
              <w:rPr>
                <w:rFonts w:cs="v4.2.0"/>
              </w:rPr>
              <w:t>RSRP</w:t>
            </w:r>
            <w:proofErr w:type="spellEnd"/>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5DEA4A5C" w14:textId="77777777" w:rsidR="00AD6AC4" w:rsidRPr="005C3D46" w:rsidRDefault="00AD6AC4" w:rsidP="00AD6AC4">
            <w:pPr>
              <w:pStyle w:val="TAC"/>
              <w:keepNext w:val="0"/>
              <w:keepLines w:val="0"/>
              <w:rPr>
                <w:rFonts w:cs="v4.2.0"/>
              </w:rPr>
            </w:pPr>
            <w:r w:rsidRPr="005C3D46">
              <w:rPr>
                <w:rFonts w:cs="v4.2.0"/>
              </w:rPr>
              <w:t>dBm/</w:t>
            </w:r>
            <w:proofErr w:type="spellStart"/>
            <w:r w:rsidRPr="005C3D46">
              <w:rPr>
                <w:rFonts w:cs="v4.2.0"/>
              </w:rPr>
              <w:t>SCS</w:t>
            </w:r>
            <w:proofErr w:type="spellEnd"/>
          </w:p>
        </w:tc>
        <w:tc>
          <w:tcPr>
            <w:tcW w:w="972" w:type="pct"/>
            <w:tcBorders>
              <w:top w:val="single" w:sz="4" w:space="0" w:color="auto"/>
              <w:left w:val="single" w:sz="4" w:space="0" w:color="auto"/>
              <w:bottom w:val="single" w:sz="4" w:space="0" w:color="auto"/>
              <w:right w:val="single" w:sz="4" w:space="0" w:color="auto"/>
            </w:tcBorders>
          </w:tcPr>
          <w:p w14:paraId="00339141" w14:textId="77777777" w:rsidR="00AD6AC4" w:rsidRPr="005C3D46" w:rsidRDefault="00AD6AC4" w:rsidP="00AD6AC4">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55581852"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2FA9D3FD"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21365CBD"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3D90919B"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E2EC411" w14:textId="77777777" w:rsidR="00AD6AC4" w:rsidRPr="005C3D46" w:rsidRDefault="00AD6AC4" w:rsidP="00AD6AC4">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1324BB70" w14:textId="77777777" w:rsidR="00AD6AC4" w:rsidRPr="005C3D46" w:rsidRDefault="00AD6AC4" w:rsidP="00AD6AC4">
            <w:pPr>
              <w:pStyle w:val="TAC"/>
              <w:keepNext w:val="0"/>
              <w:keepLines w:val="0"/>
              <w:rPr>
                <w:rFonts w:cs="v4.2.0"/>
                <w:lang w:eastAsia="zh-CN"/>
              </w:rPr>
            </w:pPr>
          </w:p>
        </w:tc>
      </w:tr>
      <w:tr w:rsidR="00AD6AC4" w:rsidRPr="005C3D46" w14:paraId="5BF6A63C"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EF1C91E"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1CBD8202"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2D3145BE" w14:textId="77777777" w:rsidR="00AD6AC4" w:rsidRPr="005C3D46" w:rsidRDefault="00AD6AC4" w:rsidP="00AD6AC4">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564D5AA5"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709B56DD"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2603DD8"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11314E21"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2B8F067B"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28F862E5" w14:textId="77777777" w:rsidR="00AD6AC4" w:rsidRPr="005C3D46" w:rsidRDefault="00AD6AC4" w:rsidP="00AD6AC4">
            <w:pPr>
              <w:pStyle w:val="TAC"/>
              <w:keepNext w:val="0"/>
              <w:keepLines w:val="0"/>
              <w:rPr>
                <w:rFonts w:cs="v4.2.0"/>
                <w:lang w:eastAsia="zh-CN"/>
              </w:rPr>
            </w:pPr>
          </w:p>
        </w:tc>
      </w:tr>
      <w:tr w:rsidR="00AD6AC4" w:rsidRPr="005C3D46" w14:paraId="1DC96E00"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542ABC" w14:textId="77777777" w:rsidR="00AD6AC4" w:rsidRPr="005C3D46" w:rsidRDefault="00AD6AC4" w:rsidP="00AD6AC4">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73" w:type="pct"/>
            <w:tcBorders>
              <w:top w:val="single" w:sz="4" w:space="0" w:color="auto"/>
              <w:left w:val="single" w:sz="4" w:space="0" w:color="auto"/>
              <w:bottom w:val="single" w:sz="4" w:space="0" w:color="auto"/>
              <w:right w:val="single" w:sz="4" w:space="0" w:color="auto"/>
            </w:tcBorders>
          </w:tcPr>
          <w:p w14:paraId="57F82717" w14:textId="77777777" w:rsidR="00AD6AC4" w:rsidRPr="005C3D46" w:rsidRDefault="00AD6AC4" w:rsidP="00AD6AC4">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6600916B" w14:textId="77777777" w:rsidR="00AD6AC4" w:rsidRPr="005C3D46" w:rsidRDefault="00AD6AC4" w:rsidP="00AD6AC4">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3ED79D92"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70C4D2DC"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49DA468B"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55D12FD1"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5243F4A" w14:textId="77777777" w:rsidR="00AD6AC4" w:rsidRPr="005C3D46" w:rsidRDefault="00AD6AC4" w:rsidP="00AD6AC4">
            <w:pPr>
              <w:pStyle w:val="TAC"/>
              <w:keepNext w:val="0"/>
              <w:keepLines w:val="0"/>
              <w:rPr>
                <w:rFonts w:cs="v4.2.0"/>
                <w:lang w:eastAsia="zh-CN"/>
              </w:rPr>
            </w:pPr>
            <w:r w:rsidRPr="005C3D46">
              <w:t>1</w:t>
            </w:r>
            <w:r w:rsidRPr="005C3D46">
              <w:rPr>
                <w:rFonts w:hint="eastAsia"/>
                <w:lang w:eastAsia="zh-CN"/>
              </w:rPr>
              <w:t>4</w:t>
            </w:r>
          </w:p>
          <w:p w14:paraId="6A9CD5F8" w14:textId="77777777" w:rsidR="00AD6AC4" w:rsidRPr="005C3D46" w:rsidRDefault="00AD6AC4" w:rsidP="00AD6AC4">
            <w:pPr>
              <w:pStyle w:val="TAC"/>
              <w:keepNext w:val="0"/>
              <w:keepLines w:val="0"/>
              <w:rPr>
                <w:rFonts w:cs="v4.2.0"/>
                <w:lang w:eastAsia="zh-CN"/>
              </w:rPr>
            </w:pPr>
          </w:p>
        </w:tc>
      </w:tr>
      <w:tr w:rsidR="00AD6AC4" w:rsidRPr="005C3D46" w14:paraId="0613BDFE" w14:textId="77777777" w:rsidTr="00AD6AC4">
        <w:trPr>
          <w:cantSplit/>
          <w:jc w:val="center"/>
        </w:trPr>
        <w:tc>
          <w:tcPr>
            <w:tcW w:w="477" w:type="pct"/>
            <w:tcBorders>
              <w:top w:val="single" w:sz="4" w:space="0" w:color="auto"/>
              <w:left w:val="single" w:sz="4" w:space="0" w:color="auto"/>
              <w:bottom w:val="single" w:sz="4" w:space="0" w:color="auto"/>
              <w:right w:val="single" w:sz="4" w:space="0" w:color="auto"/>
            </w:tcBorders>
          </w:tcPr>
          <w:p w14:paraId="538DC6D9" w14:textId="77777777" w:rsidR="00AD6AC4" w:rsidRPr="005C3D46" w:rsidRDefault="00AD6AC4" w:rsidP="00AD6AC4">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01124C4D" w14:textId="77777777" w:rsidR="00AD6AC4" w:rsidRPr="005C3D46" w:rsidRDefault="00AD6AC4" w:rsidP="00AD6AC4">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3605D4CE" w14:textId="77777777" w:rsidR="00AD6AC4" w:rsidRPr="005C3D46" w:rsidRDefault="00AD6AC4" w:rsidP="00AD6AC4">
            <w:pPr>
              <w:pStyle w:val="TAC"/>
              <w:keepNext w:val="0"/>
              <w:keepLines w:val="0"/>
              <w:rPr>
                <w:lang w:eastAsia="zh-CN"/>
              </w:rPr>
            </w:pPr>
            <w:r w:rsidRPr="005C3D46">
              <w:t>dBm/</w:t>
            </w:r>
            <w:proofErr w:type="spellStart"/>
            <w:r w:rsidRPr="005C3D46">
              <w:rPr>
                <w:lang w:eastAsia="zh-CN"/>
              </w:rPr>
              <w:t>SCS</w:t>
            </w:r>
            <w:proofErr w:type="spellEnd"/>
          </w:p>
        </w:tc>
        <w:tc>
          <w:tcPr>
            <w:tcW w:w="972" w:type="pct"/>
            <w:tcBorders>
              <w:top w:val="single" w:sz="4" w:space="0" w:color="auto"/>
              <w:left w:val="single" w:sz="4" w:space="0" w:color="auto"/>
              <w:right w:val="single" w:sz="4" w:space="0" w:color="auto"/>
            </w:tcBorders>
          </w:tcPr>
          <w:p w14:paraId="18C1AA79" w14:textId="77777777" w:rsidR="00AD6AC4" w:rsidRPr="005C3D46" w:rsidRDefault="00AD6AC4" w:rsidP="00AD6AC4">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58B59569"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4931B27D" w14:textId="77777777" w:rsidR="00AD6AC4" w:rsidRPr="005C3D46" w:rsidRDefault="00AD6AC4" w:rsidP="00AD6AC4">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12993AFB"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1B78734C" w14:textId="77777777" w:rsidR="00AD6AC4" w:rsidRPr="005C3D46" w:rsidRDefault="00AD6AC4" w:rsidP="00AD6AC4">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76EBE25A" w14:textId="77777777" w:rsidR="00AD6AC4" w:rsidRPr="005C3D46" w:rsidRDefault="00AD6AC4" w:rsidP="00AD6AC4">
            <w:pPr>
              <w:pStyle w:val="TAC"/>
              <w:keepNext w:val="0"/>
              <w:keepLines w:val="0"/>
              <w:rPr>
                <w:rFonts w:cs="Arial"/>
              </w:rPr>
            </w:pPr>
            <w:r w:rsidRPr="005C3D46">
              <w:rPr>
                <w:rFonts w:cs="Arial"/>
              </w:rPr>
              <w:t>-10</w:t>
            </w:r>
            <w:r w:rsidRPr="005C3D46">
              <w:rPr>
                <w:rFonts w:cs="Arial"/>
                <w:lang w:eastAsia="zh-CN"/>
              </w:rPr>
              <w:t>1</w:t>
            </w:r>
          </w:p>
          <w:p w14:paraId="52579C4B" w14:textId="77777777" w:rsidR="00AD6AC4" w:rsidRPr="005C3D46" w:rsidRDefault="00AD6AC4" w:rsidP="00AD6AC4">
            <w:pPr>
              <w:pStyle w:val="TAC"/>
              <w:keepNext w:val="0"/>
              <w:keepLines w:val="0"/>
              <w:rPr>
                <w:rFonts w:cs="Arial"/>
                <w:lang w:eastAsia="zh-CN"/>
              </w:rPr>
            </w:pPr>
          </w:p>
        </w:tc>
      </w:tr>
      <w:tr w:rsidR="00AD6AC4" w:rsidRPr="005C3D46" w14:paraId="6665A5C9" w14:textId="77777777" w:rsidTr="00AD6AC4">
        <w:trPr>
          <w:cantSplit/>
          <w:jc w:val="center"/>
        </w:trPr>
        <w:tc>
          <w:tcPr>
            <w:tcW w:w="477" w:type="pct"/>
            <w:tcBorders>
              <w:top w:val="nil"/>
              <w:left w:val="single" w:sz="4" w:space="0" w:color="auto"/>
              <w:right w:val="single" w:sz="4" w:space="0" w:color="auto"/>
            </w:tcBorders>
            <w:shd w:val="clear" w:color="auto" w:fill="auto"/>
          </w:tcPr>
          <w:p w14:paraId="3E6C7D75" w14:textId="77777777" w:rsidR="00AD6AC4" w:rsidRPr="005C3D46" w:rsidRDefault="00AD6AC4" w:rsidP="00AD6AC4">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shd w:val="clear" w:color="auto" w:fill="auto"/>
          </w:tcPr>
          <w:p w14:paraId="6315D695" w14:textId="77777777" w:rsidR="00AD6AC4" w:rsidRPr="005C3D46" w:rsidRDefault="00AD6AC4" w:rsidP="00AD6AC4">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57D5ED3E" w14:textId="77777777" w:rsidR="00AD6AC4" w:rsidRPr="005C3D46" w:rsidRDefault="00AD6AC4" w:rsidP="00AD6AC4">
            <w:pPr>
              <w:pStyle w:val="TAC"/>
              <w:keepNext w:val="0"/>
              <w:keepLines w:val="0"/>
            </w:pPr>
            <w:r w:rsidRPr="005C3D46">
              <w:t>dBm/</w:t>
            </w:r>
          </w:p>
          <w:p w14:paraId="44FB3891" w14:textId="77777777" w:rsidR="00AD6AC4" w:rsidRPr="005C3D46" w:rsidRDefault="00AD6AC4" w:rsidP="00AD6AC4">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74B5F2BB" w14:textId="77777777" w:rsidR="00AD6AC4" w:rsidRPr="005C3D46" w:rsidRDefault="00AD6AC4" w:rsidP="00AD6AC4">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032DEAE5"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13990984" w14:textId="77777777" w:rsidR="00AD6AC4" w:rsidRPr="005C3D46" w:rsidRDefault="00AD6AC4" w:rsidP="00AD6AC4">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710EDAE1"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61EFD6FB" w14:textId="77777777" w:rsidR="00AD6AC4" w:rsidRPr="005C3D46" w:rsidRDefault="00AD6AC4" w:rsidP="00AD6AC4">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49175517" w14:textId="77777777" w:rsidR="00AD6AC4" w:rsidRPr="005C3D46" w:rsidRDefault="00AD6AC4" w:rsidP="00AD6AC4">
            <w:pPr>
              <w:pStyle w:val="TAC"/>
              <w:keepNext w:val="0"/>
              <w:keepLines w:val="0"/>
              <w:rPr>
                <w:rFonts w:cs="v4.2.0"/>
                <w:lang w:eastAsia="zh-CN"/>
              </w:rPr>
            </w:pPr>
            <w:r w:rsidRPr="005C3D46">
              <w:rPr>
                <w:rFonts w:cs="v4.2.0"/>
                <w:lang w:eastAsia="zh-CN"/>
              </w:rPr>
              <w:t>-55.79</w:t>
            </w:r>
          </w:p>
          <w:p w14:paraId="1F284181" w14:textId="77777777" w:rsidR="00AD6AC4" w:rsidRPr="005C3D46" w:rsidRDefault="00AD6AC4" w:rsidP="00AD6AC4">
            <w:pPr>
              <w:pStyle w:val="TAC"/>
              <w:keepNext w:val="0"/>
              <w:keepLines w:val="0"/>
              <w:rPr>
                <w:rFonts w:cs="v4.2.0"/>
                <w:lang w:eastAsia="zh-CN"/>
              </w:rPr>
            </w:pPr>
          </w:p>
        </w:tc>
      </w:tr>
      <w:tr w:rsidR="00AD6AC4" w:rsidRPr="005C3D46" w14:paraId="01C34491"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4960B80" w14:textId="77777777" w:rsidR="00AD6AC4" w:rsidRPr="005C3D46" w:rsidRDefault="00AD6AC4" w:rsidP="00AD6AC4">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6B441486" w14:textId="77777777" w:rsidR="00AD6AC4" w:rsidRPr="005C3D46" w:rsidRDefault="00AD6AC4" w:rsidP="00AD6AC4">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2DD44F84" w14:textId="77777777" w:rsidR="00AD6AC4" w:rsidRPr="005C3D46" w:rsidRDefault="00AD6AC4" w:rsidP="00AD6AC4">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44FB5817" w14:textId="77777777" w:rsidR="00AD6AC4" w:rsidRPr="005C3D46" w:rsidRDefault="00AD6AC4" w:rsidP="00AD6AC4">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796F3BB9" w14:textId="77777777" w:rsidR="00AD6AC4" w:rsidRPr="005C3D46" w:rsidRDefault="00AD6AC4" w:rsidP="00AD6AC4">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3B533273" w14:textId="77777777" w:rsidR="00AD6AC4" w:rsidRPr="005C3D46" w:rsidRDefault="00AD6AC4" w:rsidP="00AD6AC4">
            <w:pPr>
              <w:pStyle w:val="TAC"/>
              <w:keepNext w:val="0"/>
              <w:keepLines w:val="0"/>
              <w:rPr>
                <w:lang w:eastAsia="zh-CN"/>
              </w:rPr>
            </w:pPr>
            <w:r w:rsidRPr="005C3D46">
              <w:rPr>
                <w:lang w:eastAsia="zh-CN"/>
              </w:rPr>
              <w:t>9</w:t>
            </w:r>
          </w:p>
        </w:tc>
      </w:tr>
      <w:tr w:rsidR="00AD6AC4" w:rsidRPr="005C3D46" w14:paraId="489585CF" w14:textId="77777777" w:rsidTr="00AD6AC4">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B2A1989" w14:textId="77777777" w:rsidR="00AD6AC4" w:rsidRPr="005C3D46" w:rsidRDefault="00AD6AC4" w:rsidP="00AD6AC4">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592272B7" w14:textId="77777777" w:rsidR="00AD6AC4" w:rsidRPr="005C3D46" w:rsidRDefault="00AD6AC4" w:rsidP="00AD6AC4">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997AE13"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tc>
        <w:tc>
          <w:tcPr>
            <w:tcW w:w="972" w:type="pct"/>
            <w:tcBorders>
              <w:top w:val="single" w:sz="4" w:space="0" w:color="auto"/>
              <w:left w:val="single" w:sz="4" w:space="0" w:color="auto"/>
              <w:bottom w:val="single" w:sz="4" w:space="0" w:color="auto"/>
              <w:right w:val="single" w:sz="4" w:space="0" w:color="auto"/>
            </w:tcBorders>
          </w:tcPr>
          <w:p w14:paraId="6AFDCF57"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p w14:paraId="26081E8A" w14:textId="77777777" w:rsidR="00AD6AC4" w:rsidRPr="005C3D46" w:rsidRDefault="00AD6AC4" w:rsidP="00AD6AC4">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20885732"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p w14:paraId="2985E272" w14:textId="77777777" w:rsidR="00AD6AC4" w:rsidRPr="005C3D46" w:rsidRDefault="00AD6AC4" w:rsidP="00AD6AC4">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104CFB9F" w14:textId="77777777" w:rsidR="00AD6AC4" w:rsidRPr="005C3D46" w:rsidRDefault="00AD6AC4" w:rsidP="00AD6AC4">
            <w:pPr>
              <w:pStyle w:val="TAC"/>
              <w:keepNext w:val="0"/>
              <w:keepLines w:val="0"/>
              <w:rPr>
                <w:rFonts w:cs="v4.2.0"/>
              </w:rPr>
            </w:pPr>
            <w:proofErr w:type="spellStart"/>
            <w:r w:rsidRPr="005C3D46">
              <w:rPr>
                <w:rFonts w:cs="v4.2.0"/>
              </w:rPr>
              <w:t>AWGN</w:t>
            </w:r>
            <w:proofErr w:type="spellEnd"/>
          </w:p>
          <w:p w14:paraId="745DABD2" w14:textId="77777777" w:rsidR="00AD6AC4" w:rsidRPr="005C3D46" w:rsidRDefault="00AD6AC4" w:rsidP="00AD6AC4">
            <w:pPr>
              <w:pStyle w:val="TAC"/>
              <w:keepNext w:val="0"/>
              <w:keepLines w:val="0"/>
              <w:rPr>
                <w:rFonts w:cs="v4.2.0"/>
              </w:rPr>
            </w:pPr>
          </w:p>
        </w:tc>
      </w:tr>
      <w:tr w:rsidR="00AD6AC4" w:rsidRPr="005C3D46" w14:paraId="3B405215" w14:textId="77777777" w:rsidTr="00AD6AC4">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B3B2D0B" w14:textId="77777777" w:rsidR="00AD6AC4" w:rsidRPr="005C3D46" w:rsidRDefault="00AD6AC4" w:rsidP="00AD6AC4">
            <w:pPr>
              <w:pStyle w:val="TAN"/>
              <w:keepNext w:val="0"/>
              <w:keepLines w:val="0"/>
              <w:rPr>
                <w:szCs w:val="18"/>
              </w:rPr>
            </w:pPr>
            <w:r>
              <w:rPr>
                <w:szCs w:val="18"/>
              </w:rPr>
              <w:lastRenderedPageBreak/>
              <w:t xml:space="preserve">NOTE </w:t>
            </w:r>
            <w:r w:rsidRPr="005C3D46">
              <w:rPr>
                <w:szCs w:val="18"/>
              </w:rPr>
              <w:t>1</w:t>
            </w:r>
            <w:r>
              <w:rPr>
                <w:szCs w:val="18"/>
              </w:rPr>
              <w:t>:</w:t>
            </w:r>
            <w:r w:rsidRPr="005C3D46">
              <w:rPr>
                <w:szCs w:val="18"/>
                <w:lang w:eastAsia="zh-CN"/>
              </w:rPr>
              <w:tab/>
            </w:r>
            <w:proofErr w:type="spellStart"/>
            <w:r w:rsidRPr="005C3D46">
              <w:t>OCNG</w:t>
            </w:r>
            <w:proofErr w:type="spellEnd"/>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83BC67B" w14:textId="77777777" w:rsidR="00AD6AC4" w:rsidRPr="005C3D46" w:rsidRDefault="00AD6AC4" w:rsidP="00AD6AC4">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proofErr w:type="spellStart"/>
            <w:r w:rsidRPr="005C3D46">
              <w:t>AWGN</w:t>
            </w:r>
            <w:proofErr w:type="spellEnd"/>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483A1B19"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w:t>
            </w:r>
            <w:proofErr w:type="spellStart"/>
            <w:r w:rsidRPr="005C3D46">
              <w:rPr>
                <w:lang w:eastAsia="ja-JP"/>
              </w:rPr>
              <w:t>RSRP</w:t>
            </w:r>
            <w:proofErr w:type="spellEnd"/>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82E73AF" w14:textId="77777777" w:rsidR="00AD6AC4" w:rsidRPr="005C3D46" w:rsidRDefault="00AD6AC4" w:rsidP="00AD6AC4">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2918E61B" w14:textId="77777777" w:rsidR="00AD6AC4" w:rsidRPr="0002178B" w:rsidRDefault="00AD6AC4" w:rsidP="00AD6AC4">
            <w:pPr>
              <w:pStyle w:val="TAN"/>
              <w:keepNext w:val="0"/>
              <w:keepLines w:val="0"/>
              <w:rPr>
                <w:lang w:eastAsia="zh-CN"/>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2D99B2EA" w14:textId="77777777" w:rsidR="00AD6AC4" w:rsidRPr="005C3D46" w:rsidRDefault="00AD6AC4" w:rsidP="00AD6AC4"/>
    <w:p w14:paraId="7C719930" w14:textId="77777777" w:rsidR="00AD6AC4" w:rsidRDefault="00AD6AC4" w:rsidP="00AD6AC4">
      <w:pPr>
        <w:pStyle w:val="5"/>
        <w:keepNext w:val="0"/>
        <w:keepLines w:val="0"/>
        <w:rPr>
          <w:snapToGrid w:val="0"/>
        </w:rPr>
        <w:sectPr w:rsidR="00AD6AC4" w:rsidSect="00AD6AC4">
          <w:pgSz w:w="16840" w:h="11907" w:orient="landscape" w:code="9"/>
          <w:pgMar w:top="1134" w:right="1418" w:bottom="1134" w:left="1134" w:header="709" w:footer="340" w:gutter="0"/>
          <w:cols w:space="720"/>
          <w:docGrid w:linePitch="360"/>
        </w:sectPr>
      </w:pPr>
    </w:p>
    <w:p w14:paraId="2D0ED301" w14:textId="77777777" w:rsidR="00AD6AC4" w:rsidRPr="005C3D46" w:rsidRDefault="00AD6AC4" w:rsidP="00AD6AC4">
      <w:pPr>
        <w:pStyle w:val="5"/>
        <w:keepNext w:val="0"/>
        <w:keepLines w:val="0"/>
        <w:rPr>
          <w:snapToGrid w:val="0"/>
        </w:rPr>
      </w:pPr>
      <w:r w:rsidRPr="005C3D46">
        <w:rPr>
          <w:snapToGrid w:val="0"/>
        </w:rPr>
        <w:lastRenderedPageBreak/>
        <w:t>A.6.5.7D.7</w:t>
      </w:r>
      <w:r w:rsidRPr="005C3D46">
        <w:rPr>
          <w:rFonts w:hint="eastAsia"/>
          <w:snapToGrid w:val="0"/>
          <w:lang w:eastAsia="zh-CN"/>
        </w:rPr>
        <w:t>.2</w:t>
      </w:r>
      <w:r w:rsidRPr="005C3D46">
        <w:rPr>
          <w:snapToGrid w:val="0"/>
        </w:rPr>
        <w:tab/>
        <w:t>Test Requirements</w:t>
      </w:r>
    </w:p>
    <w:p w14:paraId="2CC19DEA" w14:textId="77777777" w:rsidR="00AD6AC4" w:rsidRPr="005C3D46" w:rsidRDefault="00AD6AC4" w:rsidP="00AD6AC4">
      <w:pPr>
        <w:rPr>
          <w:lang w:eastAsia="zh-CN"/>
        </w:rPr>
      </w:pPr>
      <w:r w:rsidRPr="005C3D46">
        <w:t xml:space="preserve">The UE behaviour follows the requirements defined in clause </w:t>
      </w:r>
      <w:r w:rsidRPr="005C3D46">
        <w:rPr>
          <w:lang w:eastAsia="zh-CN"/>
        </w:rPr>
        <w:t xml:space="preserve">8.2.2.2.10D for two </w:t>
      </w:r>
      <w:proofErr w:type="spellStart"/>
      <w:r w:rsidRPr="005C3D46">
        <w:rPr>
          <w:lang w:eastAsia="zh-CN"/>
        </w:rPr>
        <w:t>TAGs</w:t>
      </w:r>
      <w:proofErr w:type="spellEnd"/>
      <w:r w:rsidRPr="005C3D46">
        <w:rPr>
          <w:lang w:eastAsia="zh-CN"/>
        </w:rPr>
        <w:t xml:space="preserve"> case and provided </w:t>
      </w:r>
      <w:r>
        <w:rPr>
          <w:lang w:eastAsia="zh-CN"/>
        </w:rPr>
        <w:t>in table</w:t>
      </w:r>
      <w:r w:rsidRPr="005C3D46">
        <w:rPr>
          <w:lang w:eastAsia="zh-CN"/>
        </w:rPr>
        <w:t xml:space="preserve"> 8.2.2.2.10D-2</w:t>
      </w:r>
      <w:r w:rsidRPr="005C3D46">
        <w:t>.</w:t>
      </w:r>
    </w:p>
    <w:p w14:paraId="1AD3D79A" w14:textId="77777777" w:rsidR="00AD6AC4" w:rsidRPr="005C3D46" w:rsidRDefault="00AD6AC4" w:rsidP="00AD6AC4">
      <w:r w:rsidRPr="005C3D46">
        <w:t>UE shall send L1-RSRP report while meeting the accuracy requirements defined in clause 10.1.19.</w:t>
      </w:r>
      <w:r w:rsidRPr="005C3D46">
        <w:rPr>
          <w:rFonts w:hint="eastAsia"/>
          <w:lang w:eastAsia="zh-CN"/>
        </w:rPr>
        <w:t>2</w:t>
      </w:r>
      <w:r w:rsidRPr="005C3D46">
        <w:t>.</w:t>
      </w:r>
    </w:p>
    <w:p w14:paraId="4C02EE42" w14:textId="77777777" w:rsidR="00AD6AC4" w:rsidRPr="005C3D46" w:rsidRDefault="00AD6AC4" w:rsidP="00AD6AC4">
      <w:r w:rsidRPr="005C3D46">
        <w:t>The rate of correct events observed during repeated tests shall be at least 90</w:t>
      </w:r>
      <w:r>
        <w:t xml:space="preserve"> %</w:t>
      </w:r>
      <w:r w:rsidRPr="005C3D46">
        <w:t>.</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39657" w14:textId="77777777" w:rsidR="00181A02" w:rsidRDefault="00181A02">
      <w:r>
        <w:separator/>
      </w:r>
    </w:p>
  </w:endnote>
  <w:endnote w:type="continuationSeparator" w:id="0">
    <w:p w14:paraId="363B2722" w14:textId="77777777" w:rsidR="00181A02" w:rsidRDefault="0018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80BC0" w14:textId="77777777" w:rsidR="00181A02" w:rsidRDefault="00181A02">
      <w:r>
        <w:separator/>
      </w:r>
    </w:p>
  </w:footnote>
  <w:footnote w:type="continuationSeparator" w:id="0">
    <w:p w14:paraId="3A6F13AC" w14:textId="77777777" w:rsidR="00181A02" w:rsidRDefault="0018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6AC4" w:rsidRDefault="00AD6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6AC4" w:rsidRDefault="00AD6AC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6AC4" w:rsidRDefault="00AD6AC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6AC4" w:rsidRDefault="00AD6AC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81A02"/>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2CDA"/>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E7B8F"/>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77BA7"/>
    <w:rsid w:val="00A800E3"/>
    <w:rsid w:val="00A87C6D"/>
    <w:rsid w:val="00A91962"/>
    <w:rsid w:val="00AA03C8"/>
    <w:rsid w:val="00AA0C3B"/>
    <w:rsid w:val="00AA2CBC"/>
    <w:rsid w:val="00AA61FB"/>
    <w:rsid w:val="00AB3A9A"/>
    <w:rsid w:val="00AB7E79"/>
    <w:rsid w:val="00AC5820"/>
    <w:rsid w:val="00AC7630"/>
    <w:rsid w:val="00AD17E6"/>
    <w:rsid w:val="00AD1CD8"/>
    <w:rsid w:val="00AD6AC4"/>
    <w:rsid w:val="00AE59B2"/>
    <w:rsid w:val="00AF5300"/>
    <w:rsid w:val="00B01D7F"/>
    <w:rsid w:val="00B02318"/>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6ADF"/>
    <w:rsid w:val="00DF7093"/>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uiPriority w:val="99"/>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uiPriority w:val="99"/>
    <w:qForma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qFormat/>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iPriority w:val="99"/>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F4D0-3334-4027-9AB5-5EE08A9E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1202</TotalTime>
  <Pages>19</Pages>
  <Words>4587</Words>
  <Characters>26151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2025-04-28T15:43:00Z</dcterms:created>
  <dcterms:modified xsi:type="dcterms:W3CDTF">2025-08-15T10:09:00Z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1755252529</vt:lpwstr>
  </property>
</Properties>
</file>